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4D5D0" w14:textId="69BD8712" w:rsidR="00E01F51" w:rsidRPr="007110F6" w:rsidRDefault="00E01F51" w:rsidP="00E01F51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</w:rPr>
      </w:pPr>
      <w:bookmarkStart w:id="0" w:name="_Hlk527628066"/>
      <w:r w:rsidRPr="007110F6">
        <w:rPr>
          <w:rFonts w:eastAsia="Yu Mincho"/>
          <w:b/>
          <w:noProof/>
          <w:sz w:val="24"/>
          <w:szCs w:val="28"/>
        </w:rPr>
        <w:t>3GPP TSG-RAN WG3 Meeting #12</w:t>
      </w:r>
      <w:r>
        <w:rPr>
          <w:rFonts w:eastAsia="Yu Mincho"/>
          <w:b/>
          <w:noProof/>
          <w:sz w:val="24"/>
          <w:szCs w:val="28"/>
        </w:rPr>
        <w:t>7-bis</w:t>
      </w:r>
      <w:r w:rsidRPr="007110F6">
        <w:rPr>
          <w:rFonts w:eastAsia="Yu Mincho"/>
          <w:b/>
          <w:i/>
          <w:noProof/>
          <w:sz w:val="24"/>
          <w:szCs w:val="28"/>
        </w:rPr>
        <w:tab/>
      </w:r>
      <w:r w:rsidRPr="00A74EC1">
        <w:rPr>
          <w:rFonts w:eastAsia="Yu Mincho"/>
          <w:b/>
          <w:sz w:val="28"/>
          <w:szCs w:val="28"/>
        </w:rPr>
        <w:t>R3-</w:t>
      </w:r>
      <w:r w:rsidRPr="00A74EC1">
        <w:rPr>
          <w:rFonts w:eastAsia="Yu Mincho"/>
          <w:b/>
          <w:noProof/>
          <w:sz w:val="28"/>
          <w:szCs w:val="28"/>
        </w:rPr>
        <w:t>25</w:t>
      </w:r>
      <w:r w:rsidR="00A74EC1" w:rsidRPr="00A74EC1">
        <w:rPr>
          <w:rFonts w:eastAsia="Yu Mincho"/>
          <w:b/>
          <w:noProof/>
          <w:sz w:val="28"/>
          <w:szCs w:val="28"/>
        </w:rPr>
        <w:t>1584</w:t>
      </w:r>
    </w:p>
    <w:p w14:paraId="4A6B5F0F" w14:textId="77777777" w:rsidR="00E01F51" w:rsidRPr="007110F6" w:rsidRDefault="00E01F51" w:rsidP="00E01F51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Wuhan, P.R. China</w:t>
      </w:r>
      <w:r w:rsidRPr="007110F6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April</w:t>
      </w:r>
      <w:r w:rsidRPr="007110F6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7</w:t>
      </w:r>
      <w:r w:rsidRPr="007110F6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– </w:t>
      </w:r>
      <w:r>
        <w:rPr>
          <w:b/>
          <w:bCs/>
          <w:noProof/>
          <w:sz w:val="24"/>
          <w:szCs w:val="24"/>
          <w:lang w:val="en-US"/>
        </w:rPr>
        <w:t>11</w:t>
      </w:r>
      <w:r w:rsidRPr="007C579D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7110F6">
        <w:rPr>
          <w:b/>
          <w:bCs/>
          <w:noProof/>
          <w:sz w:val="24"/>
          <w:szCs w:val="24"/>
          <w:lang w:val="en-US"/>
        </w:rPr>
        <w:t xml:space="preserve"> 202</w:t>
      </w:r>
      <w:bookmarkEnd w:id="0"/>
      <w:r>
        <w:rPr>
          <w:b/>
          <w:bCs/>
          <w:noProof/>
          <w:sz w:val="24"/>
          <w:szCs w:val="24"/>
          <w:lang w:val="en-US"/>
        </w:rPr>
        <w:t>5</w:t>
      </w:r>
    </w:p>
    <w:p w14:paraId="7F3189AB" w14:textId="77777777" w:rsidR="0079791B" w:rsidRPr="000F158F" w:rsidRDefault="0079791B" w:rsidP="004B512B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  <w:lang w:val="en-US"/>
        </w:rPr>
      </w:pPr>
    </w:p>
    <w:p w14:paraId="2A7B743C" w14:textId="7F0EA80F" w:rsidR="0079791B" w:rsidRPr="000F158F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  <w:lang w:val="en-US"/>
        </w:rPr>
      </w:pPr>
      <w:r w:rsidRPr="000F158F">
        <w:rPr>
          <w:rFonts w:asciiTheme="minorHAnsi" w:hAnsiTheme="minorHAnsi" w:cstheme="minorHAnsi"/>
          <w:szCs w:val="24"/>
          <w:lang w:val="en-US"/>
        </w:rPr>
        <w:t>Agenda Item:</w:t>
      </w:r>
      <w:r w:rsidRPr="000F158F">
        <w:rPr>
          <w:rFonts w:asciiTheme="minorHAnsi" w:hAnsiTheme="minorHAnsi" w:cstheme="minorHAnsi"/>
          <w:szCs w:val="24"/>
          <w:lang w:val="en-US"/>
        </w:rPr>
        <w:tab/>
      </w:r>
      <w:r w:rsidR="009A2E61" w:rsidRPr="000F158F">
        <w:rPr>
          <w:rFonts w:asciiTheme="minorHAnsi" w:hAnsiTheme="minorHAnsi" w:cstheme="minorHAnsi"/>
          <w:szCs w:val="24"/>
          <w:lang w:val="en-US"/>
        </w:rPr>
        <w:t>12.2</w:t>
      </w:r>
    </w:p>
    <w:p w14:paraId="5D26F93D" w14:textId="23A73F03" w:rsidR="0079791B" w:rsidRPr="00F56616" w:rsidRDefault="0079791B" w:rsidP="004B512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Source:</w:t>
      </w:r>
      <w:r w:rsidRPr="00F56616">
        <w:rPr>
          <w:rFonts w:asciiTheme="minorHAnsi" w:hAnsiTheme="minorHAnsi" w:cstheme="minorHAnsi"/>
          <w:szCs w:val="24"/>
        </w:rPr>
        <w:tab/>
        <w:t>Ericsson</w:t>
      </w:r>
      <w:r w:rsidR="00484D95" w:rsidRPr="00484D95">
        <w:rPr>
          <w:rFonts w:asciiTheme="minorHAnsi" w:hAnsiTheme="minorHAnsi" w:cstheme="minorHAnsi"/>
          <w:szCs w:val="24"/>
        </w:rPr>
        <w:t>, Jio Platforms</w:t>
      </w:r>
    </w:p>
    <w:p w14:paraId="3B347207" w14:textId="1C676C0A" w:rsidR="0079791B" w:rsidRPr="002C29E6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56616">
        <w:rPr>
          <w:rFonts w:asciiTheme="minorHAnsi" w:hAnsiTheme="minorHAnsi" w:cstheme="minorHAnsi"/>
          <w:szCs w:val="24"/>
        </w:rPr>
        <w:t>Title:</w:t>
      </w:r>
      <w:r w:rsidRPr="00F56616">
        <w:rPr>
          <w:rFonts w:asciiTheme="minorHAnsi" w:hAnsiTheme="minorHAnsi" w:cstheme="minorHAnsi"/>
          <w:szCs w:val="24"/>
        </w:rPr>
        <w:tab/>
      </w:r>
      <w:r w:rsidR="005676A3" w:rsidRPr="005676A3">
        <w:rPr>
          <w:rFonts w:asciiTheme="minorHAnsi" w:hAnsiTheme="minorHAnsi" w:cstheme="minorHAnsi"/>
          <w:szCs w:val="24"/>
        </w:rPr>
        <w:t>(TP for WAB BL CR for TS 38.401)</w:t>
      </w:r>
      <w:r w:rsidR="005676A3">
        <w:rPr>
          <w:rFonts w:asciiTheme="minorHAnsi" w:hAnsiTheme="minorHAnsi" w:cstheme="minorHAnsi"/>
          <w:szCs w:val="24"/>
        </w:rPr>
        <w:t>:</w:t>
      </w:r>
      <w:r w:rsidR="005676A3" w:rsidRPr="005676A3">
        <w:rPr>
          <w:rFonts w:asciiTheme="minorHAnsi" w:hAnsiTheme="minorHAnsi" w:cstheme="minorHAnsi"/>
          <w:szCs w:val="24"/>
        </w:rPr>
        <w:t xml:space="preserve"> </w:t>
      </w:r>
      <w:r w:rsidR="003D2027" w:rsidRPr="00F56616">
        <w:rPr>
          <w:rFonts w:asciiTheme="minorHAnsi" w:hAnsiTheme="minorHAnsi" w:cstheme="minorHAnsi"/>
          <w:szCs w:val="24"/>
        </w:rPr>
        <w:t>Functional Aspects of WAB-Nodes</w:t>
      </w:r>
    </w:p>
    <w:p w14:paraId="66073A5A" w14:textId="601D06EA" w:rsidR="0079791B" w:rsidRDefault="0079791B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2C29E6">
        <w:rPr>
          <w:rFonts w:asciiTheme="minorHAnsi" w:hAnsiTheme="minorHAnsi" w:cstheme="minorHAnsi"/>
          <w:szCs w:val="24"/>
        </w:rPr>
        <w:t>Document for:</w:t>
      </w:r>
      <w:r w:rsidRPr="002C29E6">
        <w:rPr>
          <w:rFonts w:asciiTheme="minorHAnsi" w:hAnsiTheme="minorHAnsi" w:cstheme="minorHAnsi"/>
          <w:szCs w:val="24"/>
        </w:rPr>
        <w:tab/>
        <w:t>Agreement</w:t>
      </w:r>
      <w:r w:rsidR="00706402">
        <w:rPr>
          <w:rFonts w:asciiTheme="minorHAnsi" w:hAnsiTheme="minorHAnsi" w:cstheme="minorHAnsi"/>
          <w:szCs w:val="24"/>
        </w:rPr>
        <w:t>s</w:t>
      </w:r>
    </w:p>
    <w:p w14:paraId="0203961A" w14:textId="77777777" w:rsidR="00782677" w:rsidRPr="002C29E6" w:rsidRDefault="00782677" w:rsidP="004B512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</w:p>
    <w:p w14:paraId="3E56774C" w14:textId="6F1C036F" w:rsidR="0079791B" w:rsidRPr="002C29E6" w:rsidRDefault="0079791B" w:rsidP="00782677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C29E6">
        <w:rPr>
          <w:rFonts w:asciiTheme="minorHAnsi" w:hAnsiTheme="minorHAnsi" w:cstheme="minorHAnsi"/>
          <w:sz w:val="40"/>
        </w:rPr>
        <w:t>Introduction</w:t>
      </w:r>
    </w:p>
    <w:p w14:paraId="45D501F4" w14:textId="7F9F6145" w:rsidR="00795514" w:rsidRDefault="0034529D" w:rsidP="00782677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This TP reflects the </w:t>
      </w:r>
      <w:r w:rsidRPr="00A74EC1">
        <w:rPr>
          <w:rFonts w:asciiTheme="minorHAnsi" w:hAnsiTheme="minorHAnsi" w:cstheme="minorHAnsi"/>
          <w:sz w:val="22"/>
        </w:rPr>
        <w:t>proposals from R3-25</w:t>
      </w:r>
      <w:r w:rsidR="00A74EC1" w:rsidRPr="00A74EC1">
        <w:rPr>
          <w:rFonts w:asciiTheme="minorHAnsi" w:hAnsiTheme="minorHAnsi" w:cstheme="minorHAnsi"/>
          <w:sz w:val="22"/>
        </w:rPr>
        <w:t>1583</w:t>
      </w:r>
      <w:r w:rsidR="00202AD1" w:rsidRPr="00A74EC1">
        <w:rPr>
          <w:rFonts w:asciiTheme="minorHAnsi" w:hAnsiTheme="minorHAnsi" w:cstheme="minorHAnsi"/>
          <w:sz w:val="22"/>
        </w:rPr>
        <w:t>.</w:t>
      </w:r>
    </w:p>
    <w:p w14:paraId="13E058C6" w14:textId="6982F887" w:rsidR="009C24A8" w:rsidRPr="00C775FD" w:rsidRDefault="009C24A8" w:rsidP="007826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81886">
        <w:rPr>
          <w:rFonts w:asciiTheme="minorHAnsi" w:hAnsiTheme="minorHAnsi" w:cstheme="minorHAnsi"/>
          <w:b/>
          <w:bCs/>
          <w:sz w:val="22"/>
          <w:szCs w:val="22"/>
        </w:rPr>
        <w:t xml:space="preserve">Proposal: Agree the TP for WAB BL CR for TS 38.401, provided </w:t>
      </w:r>
      <w:r w:rsidR="002A7210">
        <w:rPr>
          <w:rFonts w:asciiTheme="minorHAnsi" w:hAnsiTheme="minorHAnsi" w:cstheme="minorHAnsi"/>
          <w:b/>
          <w:bCs/>
          <w:sz w:val="22"/>
          <w:szCs w:val="22"/>
        </w:rPr>
        <w:t>below</w:t>
      </w:r>
      <w:r w:rsidRPr="0038188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3782A5" w14:textId="77777777" w:rsidR="00202AD1" w:rsidRPr="002C29E6" w:rsidRDefault="00202AD1" w:rsidP="00202AD1">
      <w:pPr>
        <w:spacing w:before="120" w:after="0"/>
        <w:jc w:val="left"/>
        <w:rPr>
          <w:rFonts w:asciiTheme="minorHAnsi" w:hAnsiTheme="minorHAnsi" w:cstheme="minorHAnsi"/>
        </w:rPr>
      </w:pPr>
    </w:p>
    <w:p w14:paraId="6F9BD1F9" w14:textId="4C2E0727" w:rsidR="00202AD1" w:rsidRDefault="00176646" w:rsidP="00782677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 w:rsidRPr="00176646">
        <w:rPr>
          <w:rFonts w:asciiTheme="minorHAnsi" w:hAnsiTheme="minorHAnsi" w:cstheme="minorHAnsi"/>
          <w:sz w:val="40"/>
        </w:rPr>
        <w:t>TP for WAB BL CR for TS 38.401</w:t>
      </w:r>
    </w:p>
    <w:p w14:paraId="11F92E65" w14:textId="77777777" w:rsidR="004D53D8" w:rsidRDefault="004D53D8" w:rsidP="004432C1">
      <w:pPr>
        <w:jc w:val="left"/>
      </w:pPr>
    </w:p>
    <w:p w14:paraId="242791D8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-------------------------------------------Start of changes-------------------------------------------</w:t>
      </w:r>
    </w:p>
    <w:p w14:paraId="34EE14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</w:p>
    <w:p w14:paraId="2CA4A701" w14:textId="77777777" w:rsidR="004432C1" w:rsidRPr="004432C1" w:rsidRDefault="004432C1" w:rsidP="004432C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bookmarkStart w:id="1" w:name="_Toc13919113"/>
      <w:bookmarkStart w:id="2" w:name="_Toc36560506"/>
      <w:bookmarkStart w:id="3" w:name="_Toc29391475"/>
      <w:bookmarkStart w:id="4" w:name="_Toc45104739"/>
      <w:bookmarkStart w:id="5" w:name="_Toc45883222"/>
      <w:bookmarkStart w:id="6" w:name="_Toc51763501"/>
      <w:bookmarkStart w:id="7" w:name="_Toc52266315"/>
      <w:bookmarkStart w:id="8" w:name="_Toc64445093"/>
      <w:bookmarkStart w:id="9" w:name="_Toc88651148"/>
      <w:bookmarkStart w:id="10" w:name="_Toc98351678"/>
      <w:bookmarkStart w:id="11" w:name="_Toc112703211"/>
      <w:bookmarkStart w:id="12" w:name="_Toc175579661"/>
      <w:bookmarkStart w:id="13" w:name="_Toc98747976"/>
      <w:bookmarkStart w:id="14" w:name="_Toc105704362"/>
      <w:bookmarkStart w:id="15" w:name="_Toc106108480"/>
      <w:bookmarkStart w:id="16" w:name="_Toc73980452"/>
      <w:bookmarkStart w:id="17" w:name="_Toc107829452"/>
      <w:r w:rsidRPr="004432C1">
        <w:rPr>
          <w:sz w:val="36"/>
          <w:lang w:eastAsia="ko-KR"/>
        </w:rPr>
        <w:t>6</w:t>
      </w:r>
      <w:r w:rsidRPr="004432C1">
        <w:rPr>
          <w:sz w:val="36"/>
          <w:lang w:eastAsia="ko-KR"/>
        </w:rPr>
        <w:tab/>
      </w:r>
      <w:r w:rsidRPr="004432C1">
        <w:rPr>
          <w:sz w:val="36"/>
          <w:lang w:eastAsia="ja-JP"/>
        </w:rPr>
        <w:t>NG-RAN</w:t>
      </w:r>
      <w:r w:rsidRPr="004432C1">
        <w:rPr>
          <w:sz w:val="36"/>
          <w:lang w:eastAsia="ko-KR"/>
        </w:rPr>
        <w:t xml:space="preserve">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A796F9" w14:textId="77777777" w:rsidR="004432C1" w:rsidRPr="004432C1" w:rsidRDefault="004432C1" w:rsidP="004432C1">
      <w:pPr>
        <w:keepNext/>
        <w:keepLines/>
        <w:spacing w:before="180" w:after="180"/>
        <w:ind w:left="1134" w:hanging="1134"/>
        <w:jc w:val="left"/>
        <w:outlineLvl w:val="1"/>
        <w:rPr>
          <w:sz w:val="32"/>
          <w:lang w:eastAsia="ja-JP"/>
        </w:rPr>
      </w:pPr>
      <w:r w:rsidRPr="004432C1">
        <w:rPr>
          <w:sz w:val="32"/>
          <w:lang w:eastAsia="ja-JP"/>
        </w:rPr>
        <w:t>6.1</w:t>
      </w:r>
      <w:r w:rsidRPr="004432C1">
        <w:rPr>
          <w:sz w:val="32"/>
          <w:lang w:eastAsia="ja-JP"/>
        </w:rPr>
        <w:tab/>
        <w:t>Overview</w:t>
      </w:r>
    </w:p>
    <w:p w14:paraId="0F579E7C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4432C1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8717934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bookmarkStart w:id="18" w:name="_Toc51763595"/>
      <w:bookmarkStart w:id="19" w:name="_Toc73980547"/>
      <w:bookmarkStart w:id="20" w:name="_Toc36560563"/>
      <w:bookmarkStart w:id="21" w:name="_Toc64445188"/>
      <w:bookmarkStart w:id="22" w:name="_Toc45104826"/>
      <w:bookmarkStart w:id="23" w:name="_Toc52266410"/>
      <w:bookmarkStart w:id="24" w:name="_Toc29391532"/>
      <w:bookmarkStart w:id="25" w:name="_Toc13919165"/>
      <w:bookmarkStart w:id="26" w:name="_Toc88651243"/>
      <w:bookmarkStart w:id="27" w:name="_Toc45883309"/>
      <w:bookmarkStart w:id="28" w:name="_Toc98351814"/>
      <w:bookmarkStart w:id="29" w:name="_Toc98748112"/>
      <w:bookmarkStart w:id="30" w:name="_Toc106108624"/>
      <w:bookmarkStart w:id="31" w:name="_Toc112703355"/>
      <w:bookmarkStart w:id="32" w:name="_Toc105704506"/>
      <w:bookmarkStart w:id="33" w:name="_Toc107829596"/>
      <w:bookmarkStart w:id="34" w:name="_Toc175579849"/>
    </w:p>
    <w:p w14:paraId="5443874C" w14:textId="77777777" w:rsidR="004432C1" w:rsidRPr="004432C1" w:rsidRDefault="004432C1" w:rsidP="004432C1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sz w:val="36"/>
          <w:lang w:eastAsia="ko-KR"/>
        </w:rPr>
      </w:pPr>
      <w:r w:rsidRPr="004432C1">
        <w:rPr>
          <w:sz w:val="36"/>
          <w:lang w:eastAsia="ko-KR"/>
        </w:rPr>
        <w:t>X</w:t>
      </w:r>
      <w:r w:rsidRPr="004432C1">
        <w:rPr>
          <w:sz w:val="36"/>
          <w:lang w:eastAsia="ko-KR"/>
        </w:rPr>
        <w:tab/>
        <w:t>Wireless Access Backhaul</w:t>
      </w:r>
    </w:p>
    <w:p w14:paraId="3DAA4C6C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5" w:name="_Toc177848888"/>
      <w:r w:rsidRPr="004432C1">
        <w:rPr>
          <w:rFonts w:eastAsia="Yu Mincho"/>
          <w:sz w:val="32"/>
          <w:lang w:eastAsia="en-US"/>
        </w:rPr>
        <w:t>X.1</w:t>
      </w:r>
      <w:r w:rsidRPr="004432C1">
        <w:rPr>
          <w:rFonts w:eastAsia="Yu Mincho"/>
          <w:sz w:val="32"/>
          <w:lang w:eastAsia="en-US"/>
        </w:rPr>
        <w:tab/>
      </w:r>
      <w:bookmarkStart w:id="36" w:name="_Toc177848890"/>
      <w:bookmarkStart w:id="37" w:name="_Toc17784889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432C1">
        <w:rPr>
          <w:rFonts w:eastAsia="Yu Mincho"/>
          <w:sz w:val="32"/>
          <w:lang w:eastAsia="en-US"/>
        </w:rPr>
        <w:t>WAB-node integration procedure</w:t>
      </w:r>
      <w:bookmarkEnd w:id="36"/>
    </w:p>
    <w:p w14:paraId="49428E98" w14:textId="77777777" w:rsidR="004432C1" w:rsidRPr="004432C1" w:rsidRDefault="004432C1" w:rsidP="004432C1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 w:rsidRPr="004432C1">
        <w:rPr>
          <w:rFonts w:ascii="Times New Roman" w:eastAsia="SimSun" w:hAnsi="Times New Roman"/>
          <w:lang w:eastAsia="en-US"/>
        </w:rPr>
        <w:object w:dxaOrig="10999" w:dyaOrig="3768" w14:anchorId="6059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154.5pt" o:ole="">
            <v:imagedata r:id="rId13" o:title=""/>
          </v:shape>
          <o:OLEObject Type="Embed" ProgID="Visio.Drawing.15" ShapeID="_x0000_i1025" DrawAspect="Content" ObjectID="_1804648942" r:id="rId14"/>
        </w:object>
      </w:r>
    </w:p>
    <w:p w14:paraId="19654260" w14:textId="77777777" w:rsidR="004432C1" w:rsidRPr="004432C1" w:rsidRDefault="004432C1" w:rsidP="004432C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 w:rsidRPr="004432C1">
        <w:rPr>
          <w:rFonts w:eastAsia="Yu Mincho" w:hint="eastAsia"/>
          <w:b/>
        </w:rPr>
        <w:t>F</w:t>
      </w:r>
      <w:r w:rsidRPr="004432C1">
        <w:rPr>
          <w:rFonts w:eastAsia="Yu Mincho"/>
          <w:b/>
        </w:rPr>
        <w:t>igure X.1-1 WAB-node</w:t>
      </w:r>
      <w:r w:rsidRPr="004432C1">
        <w:rPr>
          <w:rFonts w:eastAsia="Yu Mincho" w:hint="eastAsia"/>
          <w:b/>
        </w:rPr>
        <w:t xml:space="preserve"> </w:t>
      </w:r>
      <w:r w:rsidRPr="004432C1">
        <w:rPr>
          <w:rFonts w:eastAsia="Yu Mincho"/>
          <w:b/>
        </w:rPr>
        <w:t>integration procedure</w:t>
      </w:r>
    </w:p>
    <w:p w14:paraId="5CB0189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4432C1">
        <w:rPr>
          <w:rFonts w:ascii="Times New Roman" w:eastAsia="Yu Mincho" w:hAnsi="Times New Roman"/>
          <w:b/>
          <w:bCs/>
          <w:lang w:eastAsia="en-US"/>
        </w:rPr>
        <w:lastRenderedPageBreak/>
        <w:t>Phase 1: WAB-MT setup.</w:t>
      </w:r>
      <w:r w:rsidRPr="004432C1"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 w:rsidRPr="004432C1">
        <w:rPr>
          <w:rFonts w:ascii="Times New Roman" w:eastAsia="Yu Mincho" w:hAnsi="Times New Roman"/>
        </w:rPr>
        <w:t>RAN-node. The WAB-MT then performs</w:t>
      </w:r>
      <w:r w:rsidRPr="004432C1"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6AAC5024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b/>
          <w:bCs/>
        </w:rPr>
      </w:pPr>
      <w:r w:rsidRPr="004432C1">
        <w:rPr>
          <w:rFonts w:ascii="Times New Roman" w:eastAsia="Yu Mincho" w:hAnsi="Times New Roman" w:hint="eastAsia"/>
          <w:b/>
          <w:bCs/>
        </w:rPr>
        <w:t>P</w:t>
      </w:r>
      <w:r w:rsidRPr="004432C1">
        <w:rPr>
          <w:rFonts w:ascii="Times New Roman" w:eastAsia="Yu Mincho" w:hAnsi="Times New Roman"/>
          <w:b/>
          <w:bCs/>
        </w:rPr>
        <w:t xml:space="preserve">hase 2: WAB-gNB setup. </w:t>
      </w:r>
      <w:r w:rsidRPr="004432C1">
        <w:rPr>
          <w:rFonts w:ascii="Times New Roman" w:eastAsia="Yu Mincho" w:hAnsi="Times New Roman"/>
          <w:bCs/>
        </w:rPr>
        <w:t>This phase includes the following 3 sub-phases:</w:t>
      </w:r>
    </w:p>
    <w:p w14:paraId="6F8B5582" w14:textId="1B322334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>hase 2-1: WAB-gNB initialization.</w:t>
      </w:r>
      <w:r w:rsidRPr="004432C1">
        <w:rPr>
          <w:rFonts w:ascii="Times New Roman" w:eastAsia="Yu Mincho" w:hAnsi="Times New Roman"/>
        </w:rPr>
        <w:t xml:space="preserve"> In this phase, the WAB-gNB is configured by the OAM (e.g., with the information </w:t>
      </w:r>
      <w:ins w:id="38" w:author="Ericsson User" w:date="2025-03-26T12:36:00Z">
        <w:r w:rsidR="00E24409">
          <w:rPr>
            <w:rFonts w:ascii="Times New Roman" w:eastAsia="Yu Mincho" w:hAnsi="Times New Roman"/>
          </w:rPr>
          <w:t xml:space="preserve">needed to establish NG connections towards </w:t>
        </w:r>
      </w:ins>
      <w:del w:id="39" w:author="Ericsson User" w:date="2025-03-26T12:36:00Z">
        <w:r w:rsidRPr="004432C1" w:rsidDel="00E24409">
          <w:rPr>
            <w:rFonts w:ascii="Times New Roman" w:eastAsia="Yu Mincho" w:hAnsi="Times New Roman"/>
          </w:rPr>
          <w:delText>of</w:delText>
        </w:r>
      </w:del>
      <w:ins w:id="40" w:author="Ericsson User" w:date="2025-03-26T12:36:00Z">
        <w:r w:rsidR="00E24409">
          <w:rPr>
            <w:rFonts w:ascii="Times New Roman" w:eastAsia="Yu Mincho" w:hAnsi="Times New Roman"/>
          </w:rPr>
          <w:t>one or more</w:t>
        </w:r>
      </w:ins>
      <w:r w:rsidRPr="004432C1">
        <w:rPr>
          <w:rFonts w:ascii="Times New Roman" w:eastAsia="Yu Mincho" w:hAnsi="Times New Roman"/>
        </w:rPr>
        <w:t xml:space="preserve"> AMF(s)</w:t>
      </w:r>
      <w:del w:id="41" w:author="Ericsson User" w:date="2025-03-26T12:36:00Z">
        <w:r w:rsidRPr="004432C1" w:rsidDel="00C27AC6">
          <w:rPr>
            <w:rFonts w:ascii="Times New Roman" w:eastAsia="Yu Mincho" w:hAnsi="Times New Roman"/>
          </w:rPr>
          <w:delText xml:space="preserve"> to serve the UE</w:delText>
        </w:r>
      </w:del>
      <w:r w:rsidRPr="004432C1">
        <w:rPr>
          <w:rFonts w:ascii="Times New Roman" w:eastAsia="Yu Mincho" w:hAnsi="Times New Roman"/>
        </w:rPr>
        <w:t xml:space="preserve">) and the WAB-gNB is service-authorized by the </w:t>
      </w:r>
      <w:proofErr w:type="spellStart"/>
      <w:r w:rsidRPr="004432C1">
        <w:rPr>
          <w:rFonts w:ascii="Times New Roman" w:eastAsia="Yu Mincho" w:hAnsi="Times New Roman"/>
        </w:rPr>
        <w:t>SeGW</w:t>
      </w:r>
      <w:proofErr w:type="spellEnd"/>
      <w:r w:rsidRPr="004432C1">
        <w:rPr>
          <w:rFonts w:ascii="Times New Roman" w:eastAsia="Yu Mincho" w:hAnsi="Times New Roman"/>
        </w:rPr>
        <w:t xml:space="preserve"> or by the OAM.</w:t>
      </w:r>
    </w:p>
    <w:p w14:paraId="4F5C53A9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</w:rPr>
        <w:t xml:space="preserve">hase 2-2: NG connection setup. </w:t>
      </w:r>
      <w:r w:rsidRPr="004432C1">
        <w:rPr>
          <w:rFonts w:ascii="Times New Roman" w:eastAsia="Yu Mincho" w:hAnsi="Times New Roman"/>
        </w:rPr>
        <w:t xml:space="preserve">The WAB-gNB establishes NG connection(s) toward the AMF(s). This step follows legacy procedures. </w:t>
      </w:r>
      <w:r w:rsidRPr="004432C1"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240268EA" w14:textId="77777777" w:rsid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 w:hint="eastAsia"/>
          <w:b/>
          <w:bCs/>
          <w:lang w:eastAsia="ja-JP"/>
        </w:rPr>
        <w:t>Sub-p</w:t>
      </w:r>
      <w:r w:rsidRPr="004432C1">
        <w:rPr>
          <w:rFonts w:ascii="Times New Roman" w:eastAsia="Yu Mincho" w:hAnsi="Times New Roman"/>
          <w:b/>
          <w:bCs/>
          <w:lang w:eastAsia="ja-JP"/>
        </w:rPr>
        <w:t xml:space="preserve">hase 2-3: Xn connection setup. </w:t>
      </w:r>
      <w:r w:rsidRPr="004432C1">
        <w:rPr>
          <w:rFonts w:ascii="Times New Roman" w:eastAsia="Yu Mincho" w:hAnsi="Times New Roman"/>
        </w:rPr>
        <w:t>If needed, the WAB-gNB can establish Xn connection(s) towards the BH-RAN-node and</w:t>
      </w:r>
      <w:r w:rsidRPr="004432C1">
        <w:rPr>
          <w:rFonts w:ascii="Times New Roman" w:eastAsia="Yu Mincho" w:hAnsi="Times New Roman" w:hint="eastAsia"/>
        </w:rPr>
        <w:t>/</w:t>
      </w:r>
      <w:r w:rsidRPr="004432C1">
        <w:rPr>
          <w:rFonts w:ascii="Times New Roman" w:eastAsia="Yu Mincho" w:hAnsi="Times New Roman"/>
        </w:rPr>
        <w:t>or other NG-RAN node(s).</w:t>
      </w:r>
    </w:p>
    <w:p w14:paraId="78619353" w14:textId="77777777" w:rsidR="002A743D" w:rsidRPr="004432C1" w:rsidRDefault="002A743D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78E3FC0C" w14:textId="77777777" w:rsidR="002A743D" w:rsidRPr="00115A48" w:rsidRDefault="002A743D" w:rsidP="002A743D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0B7FAFC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bookmarkEnd w:id="37"/>
    <w:p w14:paraId="24F33C2F" w14:textId="77777777" w:rsidR="004432C1" w:rsidRPr="00E81E3B" w:rsidRDefault="004432C1" w:rsidP="004432C1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rFonts w:eastAsia="Yu Mincho"/>
          <w:sz w:val="28"/>
          <w:lang w:eastAsia="ja-JP"/>
        </w:rPr>
      </w:pPr>
      <w:r w:rsidRPr="00E81E3B">
        <w:rPr>
          <w:rFonts w:eastAsia="Yu Mincho"/>
          <w:sz w:val="28"/>
          <w:lang w:eastAsia="ja-JP"/>
        </w:rPr>
        <w:t>X.2.3</w:t>
      </w:r>
      <w:r w:rsidRPr="00E81E3B">
        <w:rPr>
          <w:rFonts w:eastAsia="Yu Mincho"/>
          <w:sz w:val="28"/>
          <w:lang w:eastAsia="ja-JP"/>
        </w:rPr>
        <w:tab/>
        <w:t>TAC/RANAC (re-)configuration for a WAB-gNB’s cell</w:t>
      </w:r>
    </w:p>
    <w:p w14:paraId="2258A60D" w14:textId="6E13E89C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 w:rsidRPr="00E81E3B">
        <w:rPr>
          <w:rFonts w:ascii="Times New Roman" w:eastAsia="Yu Mincho" w:hAnsi="Times New Roman"/>
          <w:lang w:eastAsia="en-US"/>
        </w:rPr>
        <w:t xml:space="preserve">The TAC/RANAC of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>’s</w:t>
      </w:r>
      <w:r w:rsidRPr="00E81E3B">
        <w:rPr>
          <w:rFonts w:ascii="Times New Roman" w:eastAsia="SimSun" w:hAnsi="Times New Roman" w:hint="eastAsia"/>
          <w:lang w:val="en-US"/>
        </w:rPr>
        <w:t xml:space="preserve"> </w:t>
      </w:r>
      <w:r w:rsidRPr="00E81E3B">
        <w:rPr>
          <w:rFonts w:ascii="Times New Roman" w:eastAsia="Yu Mincho" w:hAnsi="Times New Roman"/>
          <w:lang w:eastAsia="en-US"/>
        </w:rPr>
        <w:t>cell is configured by the OAM</w:t>
      </w:r>
      <w:ins w:id="42" w:author="Ericsson User" w:date="2025-03-26T13:16:00Z">
        <w:r w:rsidR="00745F20" w:rsidRPr="00E81E3B">
          <w:rPr>
            <w:rFonts w:ascii="Times New Roman" w:eastAsia="Yu Mincho" w:hAnsi="Times New Roman"/>
            <w:lang w:eastAsia="en-US"/>
          </w:rPr>
          <w:t>. During the mobility</w:t>
        </w:r>
        <w:r w:rsidR="00745F20" w:rsidRPr="00E81E3B">
          <w:rPr>
            <w:rFonts w:ascii="Times New Roman" w:eastAsia="SimSun" w:hAnsi="Times New Roman" w:hint="eastAsia"/>
            <w:lang w:val="en-US"/>
          </w:rPr>
          <w:t xml:space="preserve"> of WAB-node</w:t>
        </w:r>
      </w:ins>
      <w:r w:rsidRPr="00E81E3B">
        <w:rPr>
          <w:rFonts w:ascii="Times New Roman" w:eastAsia="Yu Mincho" w:hAnsi="Times New Roman"/>
          <w:lang w:eastAsia="en-US"/>
        </w:rPr>
        <w:t xml:space="preserve">, </w:t>
      </w:r>
      <w:del w:id="43" w:author="Ericsson User" w:date="2025-03-26T13:18:00Z">
        <w:r w:rsidRPr="00E81E3B" w:rsidDel="0089345E">
          <w:rPr>
            <w:rFonts w:ascii="Times New Roman" w:eastAsia="Yu Mincho" w:hAnsi="Times New Roman"/>
            <w:lang w:eastAsia="en-US"/>
          </w:rPr>
          <w:delText xml:space="preserve">and </w:delText>
        </w:r>
      </w:del>
      <w:r w:rsidRPr="00E81E3B">
        <w:rPr>
          <w:rFonts w:ascii="Times New Roman" w:eastAsia="Yu Mincho" w:hAnsi="Times New Roman"/>
          <w:lang w:eastAsia="en-US"/>
        </w:rPr>
        <w:t>it can be reconfigured by the OAM</w:t>
      </w:r>
      <w:ins w:id="44" w:author="Ericsson User" w:date="2025-03-26T13:16:00Z">
        <w:r w:rsidR="00E81E3B" w:rsidRPr="00E81E3B">
          <w:rPr>
            <w:rFonts w:ascii="Times New Roman" w:eastAsia="Yu Mincho" w:hAnsi="Times New Roman"/>
            <w:lang w:eastAsia="en-US"/>
          </w:rPr>
          <w:t>, or it can remain unchanged</w:t>
        </w:r>
      </w:ins>
      <w:ins w:id="45" w:author="Ericsson User" w:date="2025-03-27T21:27:00Z">
        <w:r w:rsidR="009C40F7">
          <w:rPr>
            <w:rFonts w:ascii="Times New Roman" w:eastAsia="Yu Mincho" w:hAnsi="Times New Roman"/>
            <w:lang w:eastAsia="en-US"/>
          </w:rPr>
          <w:t xml:space="preserve"> </w:t>
        </w:r>
        <w:r w:rsidR="0024670F">
          <w:rPr>
            <w:rFonts w:ascii="Times New Roman" w:eastAsia="Yu Mincho" w:hAnsi="Times New Roman"/>
            <w:lang w:eastAsia="en-US"/>
          </w:rPr>
          <w:t>as long</w:t>
        </w:r>
        <w:r w:rsidR="005B179F">
          <w:rPr>
            <w:rFonts w:ascii="Times New Roman" w:eastAsia="Yu Mincho" w:hAnsi="Times New Roman"/>
            <w:lang w:eastAsia="en-US"/>
          </w:rPr>
          <w:t xml:space="preserve"> as the </w:t>
        </w:r>
      </w:ins>
      <w:ins w:id="46" w:author="Ericsson User" w:date="2025-03-27T21:28:00Z">
        <w:r w:rsidR="005B179F">
          <w:rPr>
            <w:rFonts w:ascii="Times New Roman" w:eastAsia="Yu Mincho" w:hAnsi="Times New Roman"/>
            <w:lang w:eastAsia="en-US"/>
          </w:rPr>
          <w:t xml:space="preserve">UE’s </w:t>
        </w:r>
      </w:ins>
      <w:ins w:id="47" w:author="Ericsson User" w:date="2025-03-27T21:27:00Z">
        <w:r w:rsidR="005B179F">
          <w:rPr>
            <w:rFonts w:ascii="Times New Roman" w:eastAsia="Yu Mincho" w:hAnsi="Times New Roman"/>
            <w:lang w:eastAsia="en-US"/>
          </w:rPr>
          <w:t xml:space="preserve">AMF </w:t>
        </w:r>
        <w:r w:rsidR="0024670F">
          <w:rPr>
            <w:rFonts w:ascii="Times New Roman" w:eastAsia="Yu Mincho" w:hAnsi="Times New Roman"/>
            <w:lang w:eastAsia="en-US"/>
          </w:rPr>
          <w:t xml:space="preserve">remains </w:t>
        </w:r>
      </w:ins>
      <w:ins w:id="48" w:author="Ericsson User" w:date="2025-03-27T21:28:00Z">
        <w:r w:rsidR="002D2104">
          <w:rPr>
            <w:rFonts w:ascii="Times New Roman" w:eastAsia="Yu Mincho" w:hAnsi="Times New Roman"/>
            <w:lang w:eastAsia="en-US"/>
          </w:rPr>
          <w:t>u</w:t>
        </w:r>
        <w:r w:rsidR="005B179F">
          <w:rPr>
            <w:rFonts w:ascii="Times New Roman" w:eastAsia="Yu Mincho" w:hAnsi="Times New Roman"/>
            <w:lang w:eastAsia="en-US"/>
          </w:rPr>
          <w:t>nchanged</w:t>
        </w:r>
      </w:ins>
      <w:del w:id="49" w:author="Ericsson User" w:date="2025-03-26T13:15:00Z">
        <w:r w:rsidRPr="00E81E3B" w:rsidDel="00745F20">
          <w:rPr>
            <w:rFonts w:ascii="Times New Roman" w:eastAsia="Yu Mincho" w:hAnsi="Times New Roman"/>
            <w:lang w:eastAsia="en-US"/>
          </w:rPr>
          <w:delText xml:space="preserve"> during the mobility</w:delText>
        </w:r>
        <w:r w:rsidRPr="00E81E3B" w:rsidDel="00745F20">
          <w:rPr>
            <w:rFonts w:ascii="Times New Roman" w:eastAsia="SimSun" w:hAnsi="Times New Roman" w:hint="eastAsia"/>
            <w:lang w:val="en-US"/>
          </w:rPr>
          <w:delText xml:space="preserve"> of WAB-node</w:delText>
        </w:r>
      </w:del>
      <w:r w:rsidRPr="00E81E3B">
        <w:rPr>
          <w:rFonts w:ascii="Times New Roman" w:eastAsia="Yu Mincho" w:hAnsi="Times New Roman"/>
          <w:lang w:eastAsia="en-US"/>
        </w:rPr>
        <w:t xml:space="preserve">. The TAC/RANAC of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 w:rsidRPr="00E81E3B">
        <w:rPr>
          <w:rFonts w:ascii="Times New Roman" w:eastAsia="SimSun" w:hAnsi="Times New Roman" w:hint="eastAsia"/>
          <w:lang w:val="en-US"/>
        </w:rPr>
        <w:t>WAB-gNB</w:t>
      </w:r>
      <w:r w:rsidRPr="00E81E3B">
        <w:rPr>
          <w:rFonts w:ascii="Times New Roman" w:eastAsia="SimSun" w:hAnsi="Times New Roman"/>
          <w:lang w:val="en-US"/>
        </w:rPr>
        <w:t>’</w:t>
      </w:r>
      <w:r w:rsidRPr="00E81E3B">
        <w:rPr>
          <w:rFonts w:ascii="Times New Roman" w:eastAsia="SimSun" w:hAnsi="Times New Roman" w:hint="eastAsia"/>
          <w:lang w:val="en-US"/>
        </w:rPr>
        <w:t>s</w:t>
      </w:r>
      <w:r w:rsidRPr="00E81E3B">
        <w:rPr>
          <w:rFonts w:ascii="Times New Roman" w:eastAsia="Yu Mincho" w:hAnsi="Times New Roman"/>
          <w:lang w:eastAsia="en-US"/>
        </w:rPr>
        <w:t xml:space="preserve"> </w:t>
      </w:r>
      <w:r w:rsidRPr="00E81E3B">
        <w:rPr>
          <w:rFonts w:ascii="Times New Roman" w:eastAsia="Yu Mincho" w:hAnsi="Times New Roman" w:hint="eastAsia"/>
          <w:lang w:val="en-US"/>
        </w:rPr>
        <w:t xml:space="preserve">cell </w:t>
      </w:r>
      <w:r w:rsidRPr="00E81E3B">
        <w:rPr>
          <w:rFonts w:ascii="Times New Roman" w:eastAsia="Yu Mincho" w:hAnsi="Times New Roman"/>
          <w:lang w:eastAsia="en-US"/>
        </w:rPr>
        <w:t xml:space="preserve">can be changed in order to reflect the </w:t>
      </w:r>
      <w:r w:rsidRPr="00E81E3B">
        <w:rPr>
          <w:rFonts w:ascii="Times New Roman" w:eastAsia="Yu Mincho" w:hAnsi="Times New Roman" w:hint="eastAsia"/>
          <w:lang w:val="en-US"/>
        </w:rPr>
        <w:t>WAB</w:t>
      </w:r>
      <w:r w:rsidRPr="00E81E3B">
        <w:rPr>
          <w:rFonts w:ascii="Times New Roman" w:eastAsia="Yu Mincho" w:hAnsi="Times New Roman"/>
          <w:lang w:eastAsia="en-US"/>
        </w:rPr>
        <w:t>-node’s physical location.</w:t>
      </w:r>
    </w:p>
    <w:p w14:paraId="3DE7056F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5E8F5DE0" w14:textId="77777777" w:rsidR="0054107A" w:rsidRPr="00115A48" w:rsidRDefault="0054107A" w:rsidP="0054107A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1B10E73C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7283B033" w14:textId="77777777" w:rsidR="004432C1" w:rsidRPr="004432C1" w:rsidRDefault="004432C1" w:rsidP="004432C1">
      <w:pPr>
        <w:spacing w:after="180"/>
        <w:ind w:left="1134" w:hanging="1134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X.4 </w:t>
      </w:r>
      <w:r w:rsidRPr="004432C1">
        <w:rPr>
          <w:sz w:val="32"/>
          <w:szCs w:val="32"/>
        </w:rPr>
        <w:tab/>
      </w:r>
      <w:r w:rsidRPr="004432C1">
        <w:rPr>
          <w:rFonts w:eastAsia="Yu Mincho"/>
          <w:sz w:val="32"/>
          <w:lang w:eastAsia="en-US"/>
        </w:rPr>
        <w:t>WAB-node authorization</w:t>
      </w:r>
    </w:p>
    <w:p w14:paraId="410B98B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WAB-node authorization in</w:t>
      </w:r>
      <w:r w:rsidRPr="004432C1">
        <w:rPr>
          <w:rFonts w:ascii="Times New Roman" w:eastAsia="Yu Mincho" w:hAnsi="Times New Roman" w:hint="eastAsia"/>
          <w:lang w:val="en-US"/>
        </w:rPr>
        <w:t>c</w:t>
      </w:r>
      <w:r w:rsidRPr="004432C1">
        <w:rPr>
          <w:rFonts w:ascii="Times New Roman" w:eastAsia="Yu Mincho" w:hAnsi="Times New Roman"/>
        </w:rPr>
        <w:t xml:space="preserve">ludes authorization of the WAB-MT’s backhaul support, and service authorization of the WAB-gNB, as defined in TS 23.501 [3]. </w:t>
      </w:r>
    </w:p>
    <w:p w14:paraId="74EDF4C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different from the service authorization of the WAB-gNB.</w:t>
      </w:r>
    </w:p>
    <w:p w14:paraId="67D34EE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WAB-MT is defined in TS 23.501 [3].</w:t>
      </w:r>
    </w:p>
    <w:p w14:paraId="3086D626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Authorization of the WAB-gNB provides the service authorization, i.e., the right to serve UEs.</w:t>
      </w:r>
    </w:p>
    <w:p w14:paraId="3FD24EA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When the WAB-gNB’s service authorization status changes from “authorized” to “not authorized”:</w:t>
      </w:r>
    </w:p>
    <w:p w14:paraId="0220A7F4" w14:textId="08FA52E6" w:rsidR="004432C1" w:rsidRPr="004432C1" w:rsidRDefault="004432C1" w:rsidP="004432C1">
      <w:pPr>
        <w:numPr>
          <w:ilvl w:val="0"/>
          <w:numId w:val="23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WAB-gNB attempts to handover, or release</w:t>
      </w:r>
      <w:ins w:id="50" w:author="Ericsson User" w:date="2025-03-26T11:34:00Z">
        <w:r w:rsidR="0070477E">
          <w:rPr>
            <w:rFonts w:ascii="Times New Roman" w:eastAsia="Yu Mincho" w:hAnsi="Times New Roman"/>
          </w:rPr>
          <w:t>s</w:t>
        </w:r>
      </w:ins>
      <w:r w:rsidRPr="004432C1">
        <w:rPr>
          <w:rFonts w:ascii="Times New Roman" w:eastAsia="Yu Mincho" w:hAnsi="Times New Roman"/>
        </w:rPr>
        <w:t>, the UEs.</w:t>
      </w:r>
    </w:p>
    <w:p w14:paraId="39D7E71A" w14:textId="77777777" w:rsidR="004432C1" w:rsidRPr="004432C1" w:rsidRDefault="004432C1" w:rsidP="004432C1">
      <w:pPr>
        <w:numPr>
          <w:ilvl w:val="0"/>
          <w:numId w:val="23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NG and Xn connections of the WAB-gNB are removed.</w:t>
      </w:r>
    </w:p>
    <w:p w14:paraId="2AC99169" w14:textId="77777777" w:rsidR="004432C1" w:rsidRPr="004432C1" w:rsidRDefault="004432C1" w:rsidP="004432C1">
      <w:pPr>
        <w:numPr>
          <w:ilvl w:val="0"/>
          <w:numId w:val="23"/>
        </w:num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The PDU sessions of the WAB-MT used for backhauling may be released.</w:t>
      </w:r>
    </w:p>
    <w:p w14:paraId="11DC4622" w14:textId="77777777" w:rsid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 w:rsidRPr="004432C1">
        <w:rPr>
          <w:rFonts w:ascii="Times New Roman" w:eastAsia="Yu Mincho" w:hAnsi="Times New Roman"/>
        </w:rPr>
        <w:t>It is expected that WAB-MT’s PLMN/SNPN ensures that backhaul PDU sessions of the WAB-MT are maintained long enough for the WAB-gNB to perform UE handover/release and the removal of NG and Xn connections, as specified in TS 23.501 [3].</w:t>
      </w:r>
    </w:p>
    <w:p w14:paraId="6A1F5A33" w14:textId="1DACA412" w:rsidR="008B4E71" w:rsidRPr="004432C1" w:rsidRDefault="008B4E7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ins w:id="51" w:author="Ericsson User" w:date="2025-03-26T12:26:00Z">
        <w:r>
          <w:rPr>
            <w:rFonts w:ascii="Times New Roman" w:eastAsia="Yu Mincho" w:hAnsi="Times New Roman"/>
          </w:rPr>
          <w:t>Once the WAB</w:t>
        </w:r>
      </w:ins>
      <w:ins w:id="52" w:author="Ericsson User" w:date="2025-03-26T12:27:00Z">
        <w:r>
          <w:rPr>
            <w:rFonts w:ascii="Times New Roman" w:eastAsia="Yu Mincho" w:hAnsi="Times New Roman"/>
          </w:rPr>
          <w:t xml:space="preserve">-node’s service authorization status changes from </w:t>
        </w:r>
        <w:r w:rsidRPr="004432C1">
          <w:rPr>
            <w:rFonts w:ascii="Times New Roman" w:eastAsia="Yu Mincho" w:hAnsi="Times New Roman"/>
          </w:rPr>
          <w:t>“</w:t>
        </w:r>
      </w:ins>
      <w:ins w:id="53" w:author="Ericsson User" w:date="2025-03-27T21:29:00Z">
        <w:r w:rsidR="00305950">
          <w:rPr>
            <w:rFonts w:ascii="Times New Roman" w:eastAsia="Yu Mincho" w:hAnsi="Times New Roman"/>
          </w:rPr>
          <w:t xml:space="preserve">not </w:t>
        </w:r>
      </w:ins>
      <w:ins w:id="54" w:author="Ericsson User" w:date="2025-03-26T12:27:00Z">
        <w:r w:rsidRPr="004432C1">
          <w:rPr>
            <w:rFonts w:ascii="Times New Roman" w:eastAsia="Yu Mincho" w:hAnsi="Times New Roman"/>
          </w:rPr>
          <w:t>authorized” to “authorized”</w:t>
        </w:r>
        <w:r>
          <w:rPr>
            <w:rFonts w:ascii="Times New Roman" w:eastAsia="Yu Mincho" w:hAnsi="Times New Roman"/>
          </w:rPr>
          <w:t xml:space="preserve">, the </w:t>
        </w:r>
      </w:ins>
      <w:ins w:id="55" w:author="Ericsson User" w:date="2025-03-26T12:30:00Z">
        <w:r w:rsidR="000E5EBD" w:rsidRPr="000E5EBD">
          <w:rPr>
            <w:rFonts w:ascii="Times New Roman" w:eastAsia="Yu Mincho" w:hAnsi="Times New Roman"/>
          </w:rPr>
          <w:t xml:space="preserve">WAB-gNB can use the </w:t>
        </w:r>
      </w:ins>
      <w:ins w:id="56" w:author="Ericsson User" w:date="2025-03-26T13:31:00Z">
        <w:r w:rsidR="006C60E3">
          <w:rPr>
            <w:rFonts w:ascii="Times New Roman" w:eastAsia="Yu Mincho" w:hAnsi="Times New Roman"/>
          </w:rPr>
          <w:t xml:space="preserve">WAB-MT’s </w:t>
        </w:r>
      </w:ins>
      <w:ins w:id="57" w:author="Ericsson User" w:date="2025-03-26T12:30:00Z">
        <w:r w:rsidR="000E5EBD" w:rsidRPr="000E5EBD">
          <w:rPr>
            <w:rFonts w:ascii="Times New Roman" w:eastAsia="Yu Mincho" w:hAnsi="Times New Roman"/>
          </w:rPr>
          <w:t xml:space="preserve">PDU sessions to </w:t>
        </w:r>
      </w:ins>
      <w:ins w:id="58" w:author="Ericsson User" w:date="2025-03-26T12:41:00Z">
        <w:r w:rsidR="000C4C89">
          <w:rPr>
            <w:rFonts w:ascii="Times New Roman" w:eastAsia="Yu Mincho" w:hAnsi="Times New Roman"/>
          </w:rPr>
          <w:t xml:space="preserve">establish </w:t>
        </w:r>
      </w:ins>
      <w:ins w:id="59" w:author="Ericsson User" w:date="2025-03-26T12:30:00Z">
        <w:r w:rsidR="000E5EBD" w:rsidRPr="000E5EBD">
          <w:rPr>
            <w:rFonts w:ascii="Times New Roman" w:eastAsia="Yu Mincho" w:hAnsi="Times New Roman"/>
          </w:rPr>
          <w:t>connect</w:t>
        </w:r>
      </w:ins>
      <w:ins w:id="60" w:author="Ericsson User" w:date="2025-03-26T12:41:00Z">
        <w:r w:rsidR="000C4C89">
          <w:rPr>
            <w:rFonts w:ascii="Times New Roman" w:eastAsia="Yu Mincho" w:hAnsi="Times New Roman"/>
          </w:rPr>
          <w:t>ions</w:t>
        </w:r>
      </w:ins>
      <w:ins w:id="61" w:author="Ericsson User" w:date="2025-03-26T12:30:00Z">
        <w:r w:rsidR="000E5EBD" w:rsidRPr="000E5EBD">
          <w:rPr>
            <w:rFonts w:ascii="Times New Roman" w:eastAsia="Yu Mincho" w:hAnsi="Times New Roman"/>
          </w:rPr>
          <w:t xml:space="preserve"> to the </w:t>
        </w:r>
        <w:proofErr w:type="spellStart"/>
        <w:r w:rsidR="000E5EBD" w:rsidRPr="000E5EBD">
          <w:rPr>
            <w:rFonts w:ascii="Times New Roman" w:eastAsia="Yu Mincho" w:hAnsi="Times New Roman"/>
          </w:rPr>
          <w:t>SeGW</w:t>
        </w:r>
      </w:ins>
      <w:proofErr w:type="spellEnd"/>
      <w:ins w:id="62" w:author="Ericsson User" w:date="2025-03-26T12:40:00Z">
        <w:r w:rsidR="00B41E6E">
          <w:rPr>
            <w:rFonts w:ascii="Times New Roman" w:eastAsia="Yu Mincho" w:hAnsi="Times New Roman"/>
          </w:rPr>
          <w:t>, th</w:t>
        </w:r>
      </w:ins>
      <w:ins w:id="63" w:author="Ericsson User" w:date="2025-03-26T12:30:00Z">
        <w:r w:rsidR="000E5EBD" w:rsidRPr="000E5EBD">
          <w:rPr>
            <w:rFonts w:ascii="Times New Roman" w:eastAsia="Yu Mincho" w:hAnsi="Times New Roman"/>
          </w:rPr>
          <w:t xml:space="preserve">e OAM, </w:t>
        </w:r>
      </w:ins>
      <w:ins w:id="64" w:author="Ericsson User" w:date="2025-03-26T12:40:00Z">
        <w:r w:rsidR="00B41E6E">
          <w:rPr>
            <w:rFonts w:ascii="Times New Roman" w:eastAsia="Yu Mincho" w:hAnsi="Times New Roman"/>
          </w:rPr>
          <w:t>the</w:t>
        </w:r>
        <w:r w:rsidR="00557469">
          <w:rPr>
            <w:rFonts w:ascii="Times New Roman" w:eastAsia="Yu Mincho" w:hAnsi="Times New Roman"/>
          </w:rPr>
          <w:t xml:space="preserve"> A</w:t>
        </w:r>
      </w:ins>
      <w:ins w:id="65" w:author="Ericsson User" w:date="2025-03-26T12:30:00Z">
        <w:r w:rsidR="000E5EBD" w:rsidRPr="000E5EBD">
          <w:rPr>
            <w:rFonts w:ascii="Times New Roman" w:eastAsia="Yu Mincho" w:hAnsi="Times New Roman"/>
          </w:rPr>
          <w:t>MF(s)</w:t>
        </w:r>
      </w:ins>
      <w:ins w:id="66" w:author="Ericsson User" w:date="2025-03-26T12:40:00Z">
        <w:r w:rsidR="00B41E6E">
          <w:rPr>
            <w:rFonts w:ascii="Times New Roman" w:eastAsia="Yu Mincho" w:hAnsi="Times New Roman"/>
          </w:rPr>
          <w:t xml:space="preserve"> and</w:t>
        </w:r>
      </w:ins>
      <w:ins w:id="67" w:author="Ericsson User" w:date="2025-03-26T12:41:00Z">
        <w:r w:rsidR="000C4C89">
          <w:rPr>
            <w:rFonts w:ascii="Times New Roman" w:eastAsia="Yu Mincho" w:hAnsi="Times New Roman"/>
          </w:rPr>
          <w:t>, optionally, towards the BH-gNB and neighbouring NG-RAN nodes.</w:t>
        </w:r>
      </w:ins>
      <w:ins w:id="68" w:author="Ericsson User" w:date="2025-03-26T12:30:00Z">
        <w:r w:rsidR="000E5EBD" w:rsidRPr="000E5EBD">
          <w:rPr>
            <w:rFonts w:ascii="Times New Roman" w:eastAsia="Yu Mincho" w:hAnsi="Times New Roman"/>
          </w:rPr>
          <w:t xml:space="preserve"> </w:t>
        </w:r>
      </w:ins>
    </w:p>
    <w:p w14:paraId="4A7B49C9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</w:p>
    <w:p w14:paraId="76CA9023" w14:textId="77777777" w:rsidR="004432C1" w:rsidRPr="004432C1" w:rsidRDefault="004432C1" w:rsidP="004432C1">
      <w:pPr>
        <w:spacing w:after="180"/>
        <w:ind w:left="1134" w:hanging="1134"/>
        <w:jc w:val="left"/>
        <w:outlineLvl w:val="1"/>
        <w:rPr>
          <w:sz w:val="32"/>
          <w:szCs w:val="32"/>
        </w:rPr>
      </w:pPr>
      <w:r w:rsidRPr="004432C1">
        <w:rPr>
          <w:sz w:val="32"/>
          <w:szCs w:val="32"/>
        </w:rPr>
        <w:t xml:space="preserve">X.5 </w:t>
      </w:r>
      <w:r w:rsidRPr="004432C1">
        <w:rPr>
          <w:sz w:val="32"/>
          <w:szCs w:val="32"/>
        </w:rPr>
        <w:tab/>
        <w:t>User Location Information for UEs served by a WAB-gNB</w:t>
      </w:r>
    </w:p>
    <w:p w14:paraId="5408930A" w14:textId="70209966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For UEs served by a WAB-gNB, in addition to the User Location Information (ULI), the WAB-gNB also provides the core network with </w:t>
      </w:r>
      <w:del w:id="69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0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ULI, which includes a TAI and a NR CGI pertinent to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67FDB814" w14:textId="2AC355D0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broadcasted by a WAB-gNB is the same as the PLMN/SNPN serving the WAB-MT, and the WAB-MT connects to the BH-gNB by means of a terrestrial link, the </w:t>
      </w:r>
      <w:del w:id="71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2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includes the TAI and the NR CGI of the cell serving the WAB-MT.</w:t>
      </w:r>
    </w:p>
    <w:p w14:paraId="0B8BC21E" w14:textId="54EE7C59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PLMN/SNPN serving the WAB-MT is different from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 xml:space="preserve">PLMN/SNPN, and the WAB-MT connects to the BH-gNB by means of a terrestrial link, the </w:t>
      </w:r>
      <w:del w:id="73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4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for UEs served by the WAB-gNB is determined by the WAB-gNB, based on the WAB-node’s geo-location.</w:t>
      </w:r>
    </w:p>
    <w:p w14:paraId="0BA2AD21" w14:textId="23F718B4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If the WAB-MT connects to the BH-gNB by means of a non-terrestrial link, the </w:t>
      </w:r>
      <w:del w:id="75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6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WAB-gNB is determined by the WAB-gNB, based on WAB-node’s geo-location. This applies regardless of whether the PLMN/SNPN serving the WAB-MT is the same as, or different than, the WAB-gNB’s </w:t>
      </w:r>
      <w:r w:rsidRPr="004432C1">
        <w:rPr>
          <w:rFonts w:ascii="Times New Roman" w:eastAsia="SimSun" w:hAnsi="Times New Roman" w:hint="eastAsia"/>
          <w:lang w:val="en-US"/>
        </w:rPr>
        <w:t xml:space="preserve">broadcasted </w:t>
      </w:r>
      <w:r w:rsidRPr="004432C1">
        <w:rPr>
          <w:rFonts w:ascii="Times New Roman" w:eastAsia="SimSun" w:hAnsi="Times New Roman"/>
          <w:lang w:eastAsia="en-US"/>
        </w:rPr>
        <w:t>PLMN/SNPN.</w:t>
      </w:r>
    </w:p>
    <w:p w14:paraId="7AD86F40" w14:textId="413A9E10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lang w:eastAsia="en-US"/>
        </w:rPr>
        <w:t xml:space="preserve">In case </w:t>
      </w:r>
      <w:del w:id="77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78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 xml:space="preserve">ULI for UEs served by a WAB-gNB changes, e.g., due to WAB-node movement, the WAB-gNB derives the new </w:t>
      </w:r>
      <w:del w:id="79" w:author="Ericsson User" w:date="2025-03-26T12:16:00Z">
        <w:r w:rsidRPr="004432C1" w:rsidDel="00056273">
          <w:rPr>
            <w:rFonts w:ascii="Times New Roman" w:eastAsia="SimSun" w:hAnsi="Times New Roman"/>
            <w:lang w:eastAsia="en-US"/>
          </w:rPr>
          <w:delText xml:space="preserve">additional </w:delText>
        </w:r>
      </w:del>
      <w:ins w:id="80" w:author="Ericsson User" w:date="2025-03-26T12:16:00Z">
        <w:r w:rsidR="00056273">
          <w:rPr>
            <w:rFonts w:ascii="Times New Roman" w:eastAsia="SimSun" w:hAnsi="Times New Roman"/>
            <w:lang w:eastAsia="en-US"/>
          </w:rPr>
          <w:t>A</w:t>
        </w:r>
        <w:r w:rsidR="00056273" w:rsidRPr="004432C1">
          <w:rPr>
            <w:rFonts w:ascii="Times New Roman" w:eastAsia="SimSun" w:hAnsi="Times New Roman"/>
            <w:lang w:eastAsia="en-US"/>
          </w:rPr>
          <w:t xml:space="preserve">dditional </w:t>
        </w:r>
      </w:ins>
      <w:r w:rsidRPr="004432C1">
        <w:rPr>
          <w:rFonts w:ascii="Times New Roman" w:eastAsia="SimSun" w:hAnsi="Times New Roman"/>
          <w:lang w:eastAsia="en-US"/>
        </w:rPr>
        <w:t>ULI and reports it via legacy</w:t>
      </w:r>
      <w:ins w:id="81" w:author="Ericsson User" w:date="2025-03-26T12:17:00Z">
        <w:r w:rsidR="001B7389">
          <w:rPr>
            <w:rFonts w:ascii="Times New Roman" w:eastAsia="SimSun" w:hAnsi="Times New Roman"/>
            <w:lang w:eastAsia="en-US"/>
          </w:rPr>
          <w:t xml:space="preserve"> UE-associated or non-UE-associated</w:t>
        </w:r>
      </w:ins>
      <w:r w:rsidRPr="004432C1">
        <w:rPr>
          <w:rFonts w:ascii="Times New Roman" w:eastAsia="SimSun" w:hAnsi="Times New Roman"/>
          <w:lang w:eastAsia="en-US"/>
        </w:rPr>
        <w:t xml:space="preserve"> procedures, if required by the core network.</w:t>
      </w:r>
    </w:p>
    <w:p w14:paraId="5C30E727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AB9B210" w14:textId="77777777" w:rsidR="008B4E71" w:rsidRPr="00115A48" w:rsidRDefault="008B4E71" w:rsidP="008B4E7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  <w:lang w:eastAsia="en-US"/>
        </w:rPr>
      </w:pPr>
      <w:bookmarkStart w:id="82" w:name="_Toc185530501"/>
      <w:bookmarkStart w:id="83" w:name="_Toc46502082"/>
      <w:bookmarkStart w:id="84" w:name="_Toc37232024"/>
      <w:bookmarkStart w:id="85" w:name="_Toc29376127"/>
      <w:bookmarkStart w:id="86" w:name="_Toc51971430"/>
      <w:bookmarkStart w:id="87" w:name="_Toc20388047"/>
      <w:bookmarkStart w:id="88" w:name="_Toc52551413"/>
      <w:r w:rsidRPr="00115A48">
        <w:rPr>
          <w:rFonts w:ascii="Times New Roman" w:eastAsia="SimSun" w:hAnsi="Times New Roman"/>
          <w:color w:val="FF0000"/>
          <w:lang w:eastAsia="en-US"/>
        </w:rPr>
        <w:t>&gt;&gt;&gt;&gt;&gt;&gt;&gt;&gt;&gt;&gt;&gt;&gt;&gt;&gt;&gt;&gt;&gt;&gt;Unchanged parts are skipped&lt;&lt;&lt;&lt;&lt;&lt;&lt;&lt;&lt;&lt;&lt;&lt;&lt;&lt;&lt;&lt;&lt;&lt;</w:t>
      </w:r>
    </w:p>
    <w:p w14:paraId="2328109F" w14:textId="77777777" w:rsidR="004432C1" w:rsidRPr="004432C1" w:rsidRDefault="004432C1" w:rsidP="004432C1">
      <w:pPr>
        <w:spacing w:after="180"/>
        <w:jc w:val="left"/>
        <w:rPr>
          <w:rFonts w:ascii="Times New Roman" w:hAnsi="Times New Roman"/>
          <w:lang w:eastAsia="ko-KR"/>
        </w:rPr>
      </w:pPr>
    </w:p>
    <w:p w14:paraId="53127129" w14:textId="77777777" w:rsidR="004432C1" w:rsidRPr="004432C1" w:rsidRDefault="004432C1" w:rsidP="004432C1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89" w:name="_Toc20388049"/>
      <w:bookmarkStart w:id="90" w:name="_Toc46502084"/>
      <w:bookmarkStart w:id="91" w:name="_Toc29376129"/>
      <w:bookmarkStart w:id="92" w:name="_Toc185530503"/>
      <w:bookmarkStart w:id="93" w:name="_Toc37232026"/>
      <w:bookmarkStart w:id="94" w:name="_Toc52551415"/>
      <w:bookmarkStart w:id="95" w:name="_Toc51971432"/>
      <w:bookmarkEnd w:id="82"/>
      <w:bookmarkEnd w:id="83"/>
      <w:bookmarkEnd w:id="84"/>
      <w:bookmarkEnd w:id="85"/>
      <w:bookmarkEnd w:id="86"/>
      <w:bookmarkEnd w:id="87"/>
      <w:bookmarkEnd w:id="88"/>
      <w:r w:rsidRPr="004432C1">
        <w:rPr>
          <w:sz w:val="28"/>
          <w:lang w:eastAsia="ko-KR"/>
        </w:rPr>
        <w:t>X.7.2</w:t>
      </w:r>
      <w:r w:rsidRPr="004432C1">
        <w:rPr>
          <w:sz w:val="28"/>
          <w:lang w:eastAsia="ko-KR"/>
        </w:rPr>
        <w:tab/>
      </w:r>
      <w:bookmarkEnd w:id="89"/>
      <w:bookmarkEnd w:id="90"/>
      <w:bookmarkEnd w:id="91"/>
      <w:bookmarkEnd w:id="92"/>
      <w:bookmarkEnd w:id="93"/>
      <w:bookmarkEnd w:id="94"/>
      <w:bookmarkEnd w:id="95"/>
      <w:r w:rsidRPr="004432C1">
        <w:rPr>
          <w:sz w:val="28"/>
          <w:lang w:eastAsia="ko-KR"/>
        </w:rPr>
        <w:t>WAB-gNB mobility</w:t>
      </w:r>
    </w:p>
    <w:p w14:paraId="058C2417" w14:textId="77777777" w:rsidR="004432C1" w:rsidRPr="004432C1" w:rsidRDefault="004432C1" w:rsidP="004432C1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96" w:name="_Toc172715191"/>
      <w:r w:rsidRPr="004432C1">
        <w:rPr>
          <w:sz w:val="24"/>
          <w:lang w:eastAsia="ko-KR"/>
        </w:rPr>
        <w:t>X.7.</w:t>
      </w:r>
      <w:bookmarkStart w:id="97" w:name="MCCQCTEMPBM_00000258"/>
      <w:r w:rsidRPr="004432C1">
        <w:rPr>
          <w:sz w:val="24"/>
          <w:lang w:eastAsia="ko-KR"/>
        </w:rPr>
        <w:t xml:space="preserve">2.1 </w:t>
      </w:r>
      <w:bookmarkEnd w:id="97"/>
      <w:r w:rsidRPr="004432C1">
        <w:rPr>
          <w:sz w:val="24"/>
          <w:lang w:eastAsia="ko-KR"/>
        </w:rPr>
        <w:tab/>
      </w:r>
      <w:r w:rsidRPr="004432C1">
        <w:rPr>
          <w:rFonts w:hint="eastAsia"/>
          <w:sz w:val="24"/>
          <w:lang w:eastAsia="ko-KR"/>
        </w:rPr>
        <w:t>WAB-gNB mobility w</w:t>
      </w:r>
      <w:r w:rsidRPr="004432C1">
        <w:rPr>
          <w:sz w:val="24"/>
          <w:lang w:eastAsia="ko-KR"/>
        </w:rPr>
        <w:t>ith change of UE’s AMF(s)</w:t>
      </w:r>
      <w:bookmarkEnd w:id="96"/>
    </w:p>
    <w:p w14:paraId="6C5132EF" w14:textId="77777777" w:rsidR="004432C1" w:rsidRPr="004432C1" w:rsidRDefault="004432C1" w:rsidP="004432C1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Due to the WAB-gNB’s mobility, the UEs moving together with the WAB-gNB may have to change AMF.</w:t>
      </w:r>
    </w:p>
    <w:p w14:paraId="021BFDF4" w14:textId="77777777" w:rsidR="004432C1" w:rsidRPr="004432C1" w:rsidRDefault="004432C1" w:rsidP="004432C1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For the AMF change, a new logical WAB-gNB is instantiated, which establishes NG connection(s) towards one or more new AMF(s). The new logical WAB-</w:t>
      </w:r>
      <w:r w:rsidRPr="004432C1">
        <w:rPr>
          <w:rFonts w:ascii="Times New Roman" w:eastAsia="SimSun" w:hAnsi="Times New Roman" w:hint="eastAsia"/>
        </w:rPr>
        <w:t>gNB</w:t>
      </w:r>
      <w:r w:rsidRPr="004432C1">
        <w:rPr>
          <w:rFonts w:ascii="Times New Roman" w:eastAsia="SimSun" w:hAnsi="Times New Roman"/>
        </w:rPr>
        <w:t xml:space="preserve"> may obtain from the OAM the configuration parameters needed to establish the connection</w:t>
      </w:r>
      <w:r w:rsidRPr="004432C1">
        <w:rPr>
          <w:rFonts w:ascii="Times New Roman" w:eastAsia="SimSun" w:hAnsi="Times New Roman" w:hint="eastAsia"/>
        </w:rPr>
        <w:t>(s)</w:t>
      </w:r>
      <w:r w:rsidRPr="004432C1">
        <w:rPr>
          <w:rFonts w:ascii="Times New Roman" w:eastAsia="SimSun" w:hAnsi="Times New Roman"/>
        </w:rPr>
        <w:t xml:space="preserve"> to the UE’s new AMF(s), based on, e.g., WAB-node’s location.</w:t>
      </w:r>
    </w:p>
    <w:p w14:paraId="06EA2853" w14:textId="77777777" w:rsidR="004432C1" w:rsidRPr="004432C1" w:rsidRDefault="004432C1" w:rsidP="004432C1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 xml:space="preserve">The new logical WAB-gNB may activate one or </w:t>
      </w:r>
      <w:r w:rsidRPr="004432C1">
        <w:rPr>
          <w:rFonts w:ascii="Times New Roman" w:eastAsia="SimSun" w:hAnsi="Times New Roman" w:hint="eastAsia"/>
        </w:rPr>
        <w:t>more</w:t>
      </w:r>
      <w:r w:rsidRPr="004432C1">
        <w:rPr>
          <w:rFonts w:ascii="Times New Roman" w:eastAsia="SimSun" w:hAnsi="Times New Roman"/>
        </w:rPr>
        <w:t xml:space="preserve"> cell(s) with new TAC, cell ID, and PCI, which depend on the WAB-node’s current location. </w:t>
      </w:r>
    </w:p>
    <w:p w14:paraId="6019B1D9" w14:textId="59F7699D" w:rsidR="004432C1" w:rsidRPr="004432C1" w:rsidDel="009808D4" w:rsidRDefault="004432C1" w:rsidP="004432C1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del w:id="98" w:author="Ericsson User" w:date="2025-03-26T12:07:00Z"/>
          <w:rFonts w:ascii="Times New Roman" w:hAnsi="Times New Roman"/>
          <w:lang w:eastAsia="en-US"/>
        </w:rPr>
      </w:pPr>
      <w:del w:id="99" w:author="Ericsson User" w:date="2025-03-26T12:07:00Z">
        <w:r w:rsidRPr="004432C1" w:rsidDel="009808D4">
          <w:rPr>
            <w:rFonts w:ascii="Times New Roman" w:hAnsi="Times New Roman"/>
            <w:lang w:eastAsia="en-US"/>
          </w:rPr>
          <w:delText>Editor’s Note 1:</w:delText>
        </w:r>
        <w:r w:rsidRPr="004432C1" w:rsidDel="009808D4">
          <w:rPr>
            <w:rFonts w:ascii="Times New Roman" w:hAnsi="Times New Roman"/>
            <w:lang w:eastAsia="en-US"/>
          </w:rPr>
          <w:tab/>
        </w:r>
        <w:r w:rsidRPr="004432C1" w:rsidDel="009808D4">
          <w:rPr>
            <w:rFonts w:ascii="Times New Roman" w:eastAsia="SimSun" w:hAnsi="Times New Roman"/>
            <w:kern w:val="2"/>
          </w:rPr>
          <w:delText>FFS if the new cell(s) can belong to the WAB-gNB serving the old cell(s).</w:delText>
        </w:r>
      </w:del>
    </w:p>
    <w:p w14:paraId="54C8BD6B" w14:textId="77777777" w:rsidR="004432C1" w:rsidRPr="004432C1" w:rsidRDefault="004432C1" w:rsidP="004432C1">
      <w:pPr>
        <w:spacing w:after="180"/>
        <w:jc w:val="left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>The UEs are handled as follows:</w:t>
      </w:r>
    </w:p>
    <w:p w14:paraId="34179C7F" w14:textId="77777777" w:rsidR="004432C1" w:rsidRPr="004432C1" w:rsidRDefault="004432C1" w:rsidP="004432C1">
      <w:pPr>
        <w:numPr>
          <w:ilvl w:val="0"/>
          <w:numId w:val="26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RRC_CONNECTED state is handed</w:t>
      </w:r>
      <w:r w:rsidRPr="004432C1">
        <w:rPr>
          <w:rFonts w:ascii="Times New Roman" w:hAnsi="Times New Roman" w:hint="eastAsia"/>
        </w:rPr>
        <w:t xml:space="preserve"> </w:t>
      </w:r>
      <w:r w:rsidRPr="004432C1">
        <w:rPr>
          <w:rFonts w:ascii="Times New Roman" w:hAnsi="Times New Roman"/>
        </w:rPr>
        <w:t xml:space="preserve">over from a cell served by the old logical WAB-gNB to a cell served by the new logical WAB-gNB via NG-based handover with AMF relocation, as defined in TS 23.502 [7], after which the UE’s AMF is changed to the new AMF. </w:t>
      </w:r>
    </w:p>
    <w:p w14:paraId="08DB79D3" w14:textId="77777777" w:rsidR="004432C1" w:rsidRPr="004432C1" w:rsidRDefault="004432C1" w:rsidP="004432C1">
      <w:pPr>
        <w:numPr>
          <w:ilvl w:val="0"/>
          <w:numId w:val="26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hAnsi="Times New Roman"/>
        </w:rPr>
      </w:pPr>
      <w:r w:rsidRPr="004432C1">
        <w:rPr>
          <w:rFonts w:ascii="Times New Roman" w:hAnsi="Times New Roma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[7], which is triggered by the new TAC broadcast</w:t>
      </w:r>
      <w:r w:rsidRPr="004432C1">
        <w:rPr>
          <w:rFonts w:ascii="Times New Roman" w:hAnsi="Times New Roman" w:hint="eastAsia"/>
        </w:rPr>
        <w:t>ed</w:t>
      </w:r>
      <w:r w:rsidRPr="004432C1">
        <w:rPr>
          <w:rFonts w:ascii="Times New Roman" w:hAnsi="Times New Roman"/>
        </w:rPr>
        <w:t xml:space="preserve"> by the new logical WAB-gNB’s cell. During this Mobility Registration Update, the UE’s AMF is changed to the new AMF.</w:t>
      </w:r>
    </w:p>
    <w:p w14:paraId="66DD4447" w14:textId="77777777" w:rsid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</w:rPr>
      </w:pPr>
      <w:r w:rsidRPr="004432C1">
        <w:rPr>
          <w:rFonts w:ascii="Times New Roman" w:eastAsia="SimSun" w:hAnsi="Times New Roman"/>
        </w:rPr>
        <w:t xml:space="preserve">After all the UEs in RRC_CONNECTED state </w:t>
      </w:r>
      <w:proofErr w:type="gramStart"/>
      <w:r w:rsidRPr="004432C1">
        <w:rPr>
          <w:rFonts w:ascii="Times New Roman" w:eastAsia="SimSun" w:hAnsi="Times New Roman"/>
        </w:rPr>
        <w:t>are</w:t>
      </w:r>
      <w:proofErr w:type="gramEnd"/>
      <w:r w:rsidRPr="004432C1">
        <w:rPr>
          <w:rFonts w:ascii="Times New Roman" w:eastAsia="SimSun" w:hAnsi="Times New Roman"/>
        </w:rPr>
        <w:t xml:space="preserve"> handed over, the NG connection(s) between the WAB-node and the old AMF(s) are removed via NG Removal procedure and the old logical WAB-gNB’s cell(s) are removed from service.</w:t>
      </w:r>
    </w:p>
    <w:p w14:paraId="66669CD7" w14:textId="77777777" w:rsidR="006F20E5" w:rsidRPr="004432C1" w:rsidRDefault="006F20E5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34F49912" w14:textId="3D59699A" w:rsidR="006F20E5" w:rsidRPr="008E0B16" w:rsidRDefault="006F20E5" w:rsidP="006F20E5">
      <w:pPr>
        <w:ind w:left="1134" w:hanging="1134"/>
        <w:outlineLvl w:val="1"/>
        <w:rPr>
          <w:ins w:id="100" w:author="Ericsson User" w:date="2024-11-07T17:14:00Z"/>
          <w:sz w:val="32"/>
          <w:szCs w:val="32"/>
        </w:rPr>
      </w:pPr>
      <w:ins w:id="101" w:author="Ericsson User" w:date="2024-11-07T17:14:00Z">
        <w:r w:rsidRPr="008E0B16">
          <w:rPr>
            <w:sz w:val="32"/>
            <w:szCs w:val="32"/>
          </w:rPr>
          <w:t>X.</w:t>
        </w:r>
      </w:ins>
      <w:ins w:id="102" w:author="Ericsson User" w:date="2025-03-12T14:56:00Z">
        <w:r w:rsidR="00CE25F6">
          <w:rPr>
            <w:sz w:val="32"/>
            <w:szCs w:val="32"/>
          </w:rPr>
          <w:t>7</w:t>
        </w:r>
      </w:ins>
      <w:ins w:id="103" w:author="Ericsson User" w:date="2024-11-07T17:14:00Z">
        <w:r>
          <w:rPr>
            <w:sz w:val="32"/>
            <w:szCs w:val="32"/>
          </w:rPr>
          <w:t xml:space="preserve"> </w:t>
        </w:r>
      </w:ins>
      <w:ins w:id="104" w:author="Ericsson User" w:date="2024-11-07T17:15:00Z">
        <w:r>
          <w:rPr>
            <w:sz w:val="32"/>
            <w:szCs w:val="32"/>
          </w:rPr>
          <w:tab/>
          <w:t>Xn</w:t>
        </w:r>
      </w:ins>
      <w:ins w:id="105" w:author="Ericsson User" w:date="2024-11-07T17:14:00Z">
        <w:r>
          <w:rPr>
            <w:sz w:val="32"/>
            <w:szCs w:val="32"/>
          </w:rPr>
          <w:t xml:space="preserve"> </w:t>
        </w:r>
      </w:ins>
      <w:ins w:id="106" w:author="Ericsson User" w:date="2024-11-07T17:15:00Z">
        <w:r>
          <w:rPr>
            <w:sz w:val="32"/>
            <w:szCs w:val="32"/>
          </w:rPr>
          <w:t>connection management</w:t>
        </w:r>
      </w:ins>
    </w:p>
    <w:p w14:paraId="26A121FB" w14:textId="331415BA" w:rsidR="006F20E5" w:rsidRDefault="006F20E5" w:rsidP="006F20E5">
      <w:pPr>
        <w:overflowPunct/>
        <w:autoSpaceDE/>
        <w:autoSpaceDN/>
        <w:adjustRightInd/>
        <w:spacing w:after="180"/>
        <w:jc w:val="left"/>
        <w:textAlignment w:val="auto"/>
        <w:rPr>
          <w:ins w:id="107" w:author="Ericsson User" w:date="2024-11-07T17:34:00Z"/>
          <w:rFonts w:ascii="Times New Roman" w:eastAsia="SimSun" w:hAnsi="Times New Roman"/>
          <w:lang w:eastAsia="en-US"/>
        </w:rPr>
      </w:pPr>
      <w:ins w:id="108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A WAB-gNB can establish </w:t>
        </w:r>
      </w:ins>
      <w:ins w:id="109" w:author="Ericsson User" w:date="2025-03-26T13:32:00Z">
        <w:r w:rsidR="00CC0B4D">
          <w:rPr>
            <w:rFonts w:ascii="Times New Roman" w:eastAsia="SimSun" w:hAnsi="Times New Roman"/>
            <w:lang w:eastAsia="en-US"/>
          </w:rPr>
          <w:t xml:space="preserve">an </w:t>
        </w:r>
      </w:ins>
      <w:ins w:id="110" w:author="Ericsson User" w:date="2024-11-07T16:59:00Z">
        <w:r>
          <w:rPr>
            <w:rFonts w:ascii="Times New Roman" w:eastAsia="SimSun" w:hAnsi="Times New Roman"/>
            <w:lang w:eastAsia="en-US"/>
          </w:rPr>
          <w:t>Xn connecti</w:t>
        </w:r>
      </w:ins>
      <w:ins w:id="111" w:author="Ericsson User" w:date="2025-03-26T13:32:00Z">
        <w:r w:rsidR="00CC0B4D">
          <w:rPr>
            <w:rFonts w:ascii="Times New Roman" w:eastAsia="SimSun" w:hAnsi="Times New Roman"/>
            <w:lang w:eastAsia="en-US"/>
          </w:rPr>
          <w:t>on</w:t>
        </w:r>
      </w:ins>
      <w:ins w:id="112" w:author="Ericsson User" w:date="2024-11-07T16:59:00Z">
        <w:r>
          <w:rPr>
            <w:rFonts w:ascii="Times New Roman" w:eastAsia="SimSun" w:hAnsi="Times New Roman"/>
            <w:lang w:eastAsia="en-US"/>
          </w:rPr>
          <w:t xml:space="preserve"> with the BH-gNB serving the co-located WAB-MT</w:t>
        </w:r>
      </w:ins>
      <w:ins w:id="113" w:author="Ericsson User" w:date="2025-02-06T21:16:00Z">
        <w:r>
          <w:rPr>
            <w:rFonts w:ascii="Times New Roman" w:eastAsia="SimSun" w:hAnsi="Times New Roman"/>
            <w:lang w:eastAsia="en-US"/>
          </w:rPr>
          <w:t>, and with the neighbo</w:t>
        </w:r>
      </w:ins>
      <w:ins w:id="114" w:author="Ericsson User" w:date="2025-02-06T21:17:00Z">
        <w:r>
          <w:rPr>
            <w:rFonts w:ascii="Times New Roman" w:eastAsia="SimSun" w:hAnsi="Times New Roman"/>
            <w:lang w:eastAsia="en-US"/>
          </w:rPr>
          <w:t>u</w:t>
        </w:r>
      </w:ins>
      <w:ins w:id="115" w:author="Ericsson User" w:date="2025-02-06T21:16:00Z">
        <w:r>
          <w:rPr>
            <w:rFonts w:ascii="Times New Roman" w:eastAsia="SimSun" w:hAnsi="Times New Roman"/>
            <w:lang w:eastAsia="en-US"/>
          </w:rPr>
          <w:t>r</w:t>
        </w:r>
      </w:ins>
      <w:ins w:id="116" w:author="Ericsson User" w:date="2025-02-06T21:17:00Z">
        <w:r>
          <w:rPr>
            <w:rFonts w:ascii="Times New Roman" w:eastAsia="SimSun" w:hAnsi="Times New Roman"/>
            <w:lang w:eastAsia="en-US"/>
          </w:rPr>
          <w:t>ing gNBs</w:t>
        </w:r>
      </w:ins>
      <w:ins w:id="117" w:author="Ericsson User" w:date="2025-03-26T13:32:00Z">
        <w:r w:rsidR="00660917">
          <w:rPr>
            <w:rFonts w:ascii="Times New Roman" w:eastAsia="SimSun" w:hAnsi="Times New Roman"/>
            <w:lang w:eastAsia="en-US"/>
          </w:rPr>
          <w:t>,</w:t>
        </w:r>
      </w:ins>
      <w:ins w:id="118" w:author="Ericsson User" w:date="2025-03-26T11:54:00Z">
        <w:r w:rsidR="009148D4">
          <w:rPr>
            <w:rFonts w:ascii="Times New Roman" w:eastAsia="SimSun" w:hAnsi="Times New Roman"/>
            <w:lang w:eastAsia="en-US"/>
          </w:rPr>
          <w:t xml:space="preserve"> based on OAM configuration</w:t>
        </w:r>
      </w:ins>
      <w:ins w:id="119" w:author="Ericsson User" w:date="2024-11-07T16:59:00Z">
        <w:r>
          <w:rPr>
            <w:rFonts w:ascii="Times New Roman" w:eastAsia="SimSun" w:hAnsi="Times New Roman"/>
            <w:lang w:eastAsia="en-US"/>
          </w:rPr>
          <w:t>.</w:t>
        </w:r>
      </w:ins>
      <w:ins w:id="120" w:author="Ericsson User" w:date="2024-11-07T17:03:00Z">
        <w:r>
          <w:rPr>
            <w:rFonts w:ascii="Times New Roman" w:eastAsia="SimSun" w:hAnsi="Times New Roman"/>
            <w:lang w:eastAsia="en-US"/>
          </w:rPr>
          <w:t xml:space="preserve"> The BH-gNB </w:t>
        </w:r>
      </w:ins>
      <w:ins w:id="121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can </w:t>
        </w:r>
      </w:ins>
      <w:ins w:id="122" w:author="Ericsson User" w:date="2024-11-07T17:27:00Z">
        <w:r>
          <w:rPr>
            <w:rFonts w:ascii="Times New Roman" w:eastAsia="SimSun" w:hAnsi="Times New Roman"/>
            <w:lang w:eastAsia="en-US"/>
          </w:rPr>
          <w:t>become aware</w:t>
        </w:r>
      </w:ins>
      <w:ins w:id="123" w:author="Ericsson User" w:date="2024-11-07T17:10:00Z">
        <w:r>
          <w:rPr>
            <w:rFonts w:ascii="Times New Roman" w:eastAsia="SimSun" w:hAnsi="Times New Roman"/>
            <w:lang w:eastAsia="en-US"/>
          </w:rPr>
          <w:t xml:space="preserve"> about</w:t>
        </w:r>
      </w:ins>
      <w:ins w:id="124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</w:t>
        </w:r>
      </w:ins>
      <w:ins w:id="125" w:author="Ericsson User" w:date="2024-11-07T17:03:00Z">
        <w:r>
          <w:rPr>
            <w:rFonts w:ascii="Times New Roman" w:eastAsia="SimSun" w:hAnsi="Times New Roman"/>
            <w:lang w:eastAsia="en-US"/>
          </w:rPr>
          <w:t>the co-location of the WAB-MT</w:t>
        </w:r>
      </w:ins>
      <w:ins w:id="126" w:author="Ericsson User" w:date="2024-11-07T17:04:00Z">
        <w:r>
          <w:rPr>
            <w:rFonts w:ascii="Times New Roman" w:eastAsia="SimSun" w:hAnsi="Times New Roman"/>
            <w:lang w:eastAsia="en-US"/>
          </w:rPr>
          <w:t xml:space="preserve"> and the WAB-gNB </w:t>
        </w:r>
      </w:ins>
      <w:ins w:id="127" w:author="Ericsson User" w:date="2024-11-07T17:05:00Z">
        <w:r>
          <w:rPr>
            <w:rFonts w:ascii="Times New Roman" w:eastAsia="SimSun" w:hAnsi="Times New Roman"/>
            <w:lang w:eastAsia="en-US"/>
          </w:rPr>
          <w:t xml:space="preserve">during </w:t>
        </w:r>
      </w:ins>
      <w:ins w:id="128" w:author="Ericsson User" w:date="2024-11-07T17:35:00Z">
        <w:r>
          <w:rPr>
            <w:rFonts w:ascii="Times New Roman" w:eastAsia="SimSun" w:hAnsi="Times New Roman"/>
            <w:lang w:eastAsia="en-US"/>
          </w:rPr>
          <w:t>setup or update</w:t>
        </w:r>
      </w:ins>
      <w:ins w:id="129" w:author="Ericsson User" w:date="2025-03-26T13:33:00Z">
        <w:r w:rsidR="00660917">
          <w:rPr>
            <w:rFonts w:ascii="Times New Roman" w:eastAsia="SimSun" w:hAnsi="Times New Roman"/>
            <w:lang w:eastAsia="en-US"/>
          </w:rPr>
          <w:t xml:space="preserve"> of the Xn connection</w:t>
        </w:r>
      </w:ins>
      <w:ins w:id="130" w:author="Ericsson User" w:date="2024-11-07T17:35:00Z">
        <w:r>
          <w:rPr>
            <w:rFonts w:ascii="Times New Roman" w:eastAsia="SimSun" w:hAnsi="Times New Roman"/>
            <w:lang w:eastAsia="en-US"/>
          </w:rPr>
          <w:t xml:space="preserve"> between the WAB-gNB and the BH-gNB</w:t>
        </w:r>
      </w:ins>
      <w:ins w:id="131" w:author="Ericsson User" w:date="2024-11-07T17:05:00Z">
        <w:r>
          <w:rPr>
            <w:rFonts w:ascii="Times New Roman" w:eastAsia="SimSun" w:hAnsi="Times New Roman"/>
            <w:lang w:eastAsia="en-US"/>
          </w:rPr>
          <w:t>.</w:t>
        </w:r>
      </w:ins>
    </w:p>
    <w:p w14:paraId="0EA156E1" w14:textId="4CDE2307" w:rsidR="006F20E5" w:rsidRDefault="006F20E5" w:rsidP="006F20E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  <w:ins w:id="132" w:author="Ericsson User" w:date="2024-11-07T17:34:00Z">
        <w:r>
          <w:rPr>
            <w:rFonts w:ascii="Times New Roman" w:eastAsia="SimSun" w:hAnsi="Times New Roman"/>
            <w:lang w:eastAsia="en-US"/>
          </w:rPr>
          <w:t>Xn connection</w:t>
        </w:r>
      </w:ins>
      <w:ins w:id="133" w:author="Ericsson User" w:date="2025-03-26T13:32:00Z">
        <w:r w:rsidR="00CC0B4D">
          <w:rPr>
            <w:rFonts w:ascii="Times New Roman" w:eastAsia="SimSun" w:hAnsi="Times New Roman"/>
            <w:lang w:eastAsia="en-US"/>
          </w:rPr>
          <w:t>s</w:t>
        </w:r>
      </w:ins>
      <w:ins w:id="134" w:author="Ericsson User" w:date="2024-11-07T17:34:00Z">
        <w:r>
          <w:rPr>
            <w:rFonts w:ascii="Times New Roman" w:eastAsia="SimSun" w:hAnsi="Times New Roman"/>
            <w:lang w:eastAsia="en-US"/>
          </w:rPr>
          <w:t xml:space="preserve"> can also be established between WAB-gNBs.</w:t>
        </w:r>
      </w:ins>
    </w:p>
    <w:p w14:paraId="229F3FC1" w14:textId="77777777" w:rsidR="00CE25F6" w:rsidRDefault="00CE25F6" w:rsidP="006F20E5">
      <w:pPr>
        <w:overflowPunct/>
        <w:autoSpaceDE/>
        <w:autoSpaceDN/>
        <w:adjustRightInd/>
        <w:spacing w:after="180"/>
        <w:jc w:val="left"/>
        <w:textAlignment w:val="auto"/>
        <w:rPr>
          <w:ins w:id="135" w:author="Ericsson User" w:date="2024-11-07T17:26:00Z"/>
          <w:rFonts w:ascii="Times New Roman" w:eastAsia="SimSun" w:hAnsi="Times New Roman"/>
          <w:lang w:eastAsia="en-US"/>
        </w:rPr>
      </w:pPr>
    </w:p>
    <w:p w14:paraId="03CB591B" w14:textId="0868C183" w:rsidR="00CE25F6" w:rsidRPr="00292759" w:rsidRDefault="00CE25F6" w:rsidP="00CE25F6">
      <w:pPr>
        <w:ind w:left="1134" w:hanging="1134"/>
        <w:outlineLvl w:val="1"/>
        <w:rPr>
          <w:ins w:id="136" w:author="Ericsson User" w:date="2025-02-06T18:17:00Z"/>
          <w:sz w:val="32"/>
          <w:szCs w:val="32"/>
        </w:rPr>
      </w:pPr>
      <w:ins w:id="137" w:author="Ericsson User" w:date="2025-02-06T18:17:00Z">
        <w:r w:rsidRPr="00292759">
          <w:rPr>
            <w:sz w:val="32"/>
            <w:szCs w:val="32"/>
          </w:rPr>
          <w:t>X.</w:t>
        </w:r>
      </w:ins>
      <w:ins w:id="138" w:author="Ericsson User" w:date="2025-03-12T14:56:00Z">
        <w:r>
          <w:rPr>
            <w:sz w:val="32"/>
            <w:szCs w:val="32"/>
          </w:rPr>
          <w:t>8</w:t>
        </w:r>
      </w:ins>
      <w:ins w:id="139" w:author="Ericsson User" w:date="2025-02-06T18:17:00Z">
        <w:r w:rsidRPr="00292759">
          <w:rPr>
            <w:sz w:val="32"/>
            <w:szCs w:val="32"/>
          </w:rPr>
          <w:t xml:space="preserve"> </w:t>
        </w:r>
        <w:r w:rsidRPr="00292759">
          <w:rPr>
            <w:sz w:val="32"/>
            <w:szCs w:val="32"/>
          </w:rPr>
          <w:tab/>
        </w:r>
      </w:ins>
      <w:ins w:id="140" w:author="Ericsson User" w:date="2025-02-06T21:18:00Z">
        <w:r>
          <w:rPr>
            <w:sz w:val="32"/>
            <w:szCs w:val="32"/>
          </w:rPr>
          <w:t>Avoidance</w:t>
        </w:r>
      </w:ins>
      <w:ins w:id="141" w:author="Ericsson User" w:date="2025-02-06T18:17:00Z">
        <w:r w:rsidRPr="00292759">
          <w:rPr>
            <w:sz w:val="32"/>
            <w:szCs w:val="32"/>
          </w:rPr>
          <w:t xml:space="preserve"> of multihop WAB topology</w:t>
        </w:r>
      </w:ins>
    </w:p>
    <w:p w14:paraId="2B261782" w14:textId="48DBBFAA" w:rsidR="00CE25F6" w:rsidRDefault="00CE25F6" w:rsidP="00CE25F6">
      <w:pPr>
        <w:overflowPunct/>
        <w:autoSpaceDE/>
        <w:autoSpaceDN/>
        <w:adjustRightInd/>
        <w:spacing w:after="180"/>
        <w:jc w:val="left"/>
        <w:textAlignment w:val="auto"/>
        <w:rPr>
          <w:ins w:id="142" w:author="Ericsson User" w:date="2025-03-26T12:01:00Z"/>
          <w:rFonts w:ascii="Times New Roman" w:eastAsia="SimSun" w:hAnsi="Times New Roman"/>
          <w:lang w:eastAsia="en-US"/>
        </w:rPr>
      </w:pPr>
      <w:ins w:id="143" w:author="Ericsson User" w:date="2025-02-06T21:18:00Z">
        <w:r>
          <w:rPr>
            <w:rFonts w:ascii="Times New Roman" w:eastAsia="SimSun" w:hAnsi="Times New Roman"/>
            <w:lang w:eastAsia="en-US"/>
          </w:rPr>
          <w:t>Avoidance</w:t>
        </w:r>
      </w:ins>
      <w:ins w:id="144" w:author="Ericsson User" w:date="2025-02-06T18:17:00Z">
        <w:r w:rsidRPr="00292759">
          <w:rPr>
            <w:rFonts w:ascii="Times New Roman" w:eastAsia="SimSun" w:hAnsi="Times New Roman"/>
            <w:lang w:eastAsia="en-US"/>
          </w:rPr>
          <w:t xml:space="preserve"> of multihop </w:t>
        </w:r>
      </w:ins>
      <w:ins w:id="145" w:author="Ericsson User" w:date="2025-02-06T21:19:00Z">
        <w:r>
          <w:rPr>
            <w:rFonts w:ascii="Times New Roman" w:eastAsia="SimSun" w:hAnsi="Times New Roman"/>
            <w:lang w:eastAsia="en-US"/>
          </w:rPr>
          <w:t xml:space="preserve">WAB topology refers to the mechanisms </w:t>
        </w:r>
      </w:ins>
      <w:ins w:id="146" w:author="Ericsson User" w:date="2025-03-26T13:33:00Z">
        <w:r w:rsidR="00421A9A">
          <w:rPr>
            <w:rFonts w:ascii="Times New Roman" w:eastAsia="SimSun" w:hAnsi="Times New Roman"/>
            <w:lang w:eastAsia="en-US"/>
          </w:rPr>
          <w:t>for</w:t>
        </w:r>
      </w:ins>
      <w:ins w:id="147" w:author="Ericsson User" w:date="2025-02-06T21:19:00Z">
        <w:r>
          <w:rPr>
            <w:rFonts w:ascii="Times New Roman" w:eastAsia="SimSun" w:hAnsi="Times New Roman"/>
            <w:lang w:eastAsia="en-US"/>
          </w:rPr>
          <w:t xml:space="preserve"> prevent</w:t>
        </w:r>
      </w:ins>
      <w:ins w:id="148" w:author="Ericsson User" w:date="2025-03-26T13:33:00Z">
        <w:r w:rsidR="00421A9A">
          <w:rPr>
            <w:rFonts w:ascii="Times New Roman" w:eastAsia="SimSun" w:hAnsi="Times New Roman"/>
            <w:lang w:eastAsia="en-US"/>
          </w:rPr>
          <w:t>ing</w:t>
        </w:r>
      </w:ins>
      <w:ins w:id="149" w:author="Ericsson User" w:date="2025-02-06T18:17:00Z">
        <w:r w:rsidRPr="00292759">
          <w:rPr>
            <w:rFonts w:ascii="Times New Roman" w:eastAsia="SimSun" w:hAnsi="Times New Roman"/>
            <w:lang w:eastAsia="en-US"/>
          </w:rPr>
          <w:t xml:space="preserve"> WAB-MTs from </w:t>
        </w:r>
      </w:ins>
      <w:ins w:id="150" w:author="Ericsson User" w:date="2025-02-06T21:19:00Z">
        <w:r>
          <w:rPr>
            <w:rFonts w:ascii="Times New Roman" w:eastAsia="SimSun" w:hAnsi="Times New Roman"/>
            <w:lang w:eastAsia="en-US"/>
          </w:rPr>
          <w:t>accessing</w:t>
        </w:r>
      </w:ins>
      <w:ins w:id="151" w:author="Ericsson User" w:date="2025-02-06T18:17:00Z">
        <w:r w:rsidRPr="00292759">
          <w:rPr>
            <w:rFonts w:ascii="Times New Roman" w:eastAsia="SimSun" w:hAnsi="Times New Roman"/>
            <w:lang w:eastAsia="en-US"/>
          </w:rPr>
          <w:t xml:space="preserve"> WAB-gNB cells</w:t>
        </w:r>
      </w:ins>
      <w:ins w:id="152" w:author="Ericsson User" w:date="2025-02-06T21:19:00Z">
        <w:r>
          <w:rPr>
            <w:rFonts w:ascii="Times New Roman" w:eastAsia="SimSun" w:hAnsi="Times New Roman"/>
            <w:lang w:eastAsia="en-US"/>
          </w:rPr>
          <w:t>.</w:t>
        </w:r>
      </w:ins>
      <w:ins w:id="153" w:author="Ericsson User" w:date="2025-03-26T12:00:00Z">
        <w:r w:rsidR="00325C8A">
          <w:rPr>
            <w:rFonts w:ascii="Times New Roman" w:eastAsia="SimSun" w:hAnsi="Times New Roman"/>
            <w:lang w:eastAsia="en-US"/>
          </w:rPr>
          <w:t xml:space="preserve"> This includes prevention at initial access and upon WAB-MT handover.</w:t>
        </w:r>
      </w:ins>
    </w:p>
    <w:p w14:paraId="2DFEAA70" w14:textId="67A41A6F" w:rsidR="00325C8A" w:rsidRDefault="00792BFA" w:rsidP="00CE25F6">
      <w:pPr>
        <w:overflowPunct/>
        <w:autoSpaceDE/>
        <w:autoSpaceDN/>
        <w:adjustRightInd/>
        <w:spacing w:after="180"/>
        <w:jc w:val="left"/>
        <w:textAlignment w:val="auto"/>
        <w:rPr>
          <w:ins w:id="154" w:author="Ericsson User" w:date="2025-02-06T21:19:00Z"/>
          <w:rFonts w:ascii="Times New Roman" w:eastAsia="SimSun" w:hAnsi="Times New Roman"/>
          <w:lang w:eastAsia="en-US"/>
        </w:rPr>
      </w:pPr>
      <w:ins w:id="155" w:author="Ericsson User" w:date="2025-03-26T12:02:00Z">
        <w:r>
          <w:rPr>
            <w:rFonts w:ascii="Times New Roman" w:eastAsia="SimSun" w:hAnsi="Times New Roman"/>
            <w:lang w:eastAsia="en-US"/>
          </w:rPr>
          <w:t xml:space="preserve">A </w:t>
        </w:r>
      </w:ins>
      <w:ins w:id="156" w:author="Ericsson User" w:date="2025-03-26T12:01:00Z">
        <w:r w:rsidR="00AD5A19">
          <w:rPr>
            <w:rFonts w:ascii="Times New Roman" w:eastAsia="SimSun" w:hAnsi="Times New Roman"/>
            <w:lang w:eastAsia="en-US"/>
          </w:rPr>
          <w:t>WAB-gNB</w:t>
        </w:r>
        <w:r w:rsidR="00AD5A19" w:rsidRPr="00AD5A19">
          <w:rPr>
            <w:rFonts w:ascii="Times New Roman" w:eastAsia="SimSun" w:hAnsi="Times New Roman"/>
            <w:lang w:eastAsia="en-US"/>
          </w:rPr>
          <w:t xml:space="preserve"> </w:t>
        </w:r>
      </w:ins>
      <w:ins w:id="157" w:author="Ericsson User" w:date="2025-03-26T12:02:00Z">
        <w:r>
          <w:rPr>
            <w:rFonts w:ascii="Times New Roman" w:eastAsia="SimSun" w:hAnsi="Times New Roman"/>
            <w:lang w:eastAsia="en-US"/>
          </w:rPr>
          <w:t>can</w:t>
        </w:r>
      </w:ins>
      <w:ins w:id="158" w:author="Ericsson User" w:date="2025-03-26T12:01:00Z">
        <w:r w:rsidR="00AD5A19" w:rsidRPr="00AD5A19">
          <w:rPr>
            <w:rFonts w:ascii="Times New Roman" w:eastAsia="SimSun" w:hAnsi="Times New Roman"/>
            <w:lang w:eastAsia="en-US"/>
          </w:rPr>
          <w:t xml:space="preserve"> </w:t>
        </w:r>
      </w:ins>
      <w:ins w:id="159" w:author="Ericsson User" w:date="2025-03-26T12:02:00Z">
        <w:r>
          <w:rPr>
            <w:rFonts w:ascii="Times New Roman" w:eastAsia="SimSun" w:hAnsi="Times New Roman"/>
            <w:lang w:eastAsia="en-US"/>
          </w:rPr>
          <w:t xml:space="preserve">be configured by the OAM to </w:t>
        </w:r>
      </w:ins>
      <w:ins w:id="160" w:author="Ericsson User" w:date="2025-03-26T12:01:00Z">
        <w:r w:rsidR="00AD5A19" w:rsidRPr="00AD5A19">
          <w:rPr>
            <w:rFonts w:ascii="Times New Roman" w:eastAsia="SimSun" w:hAnsi="Times New Roman"/>
            <w:lang w:eastAsia="en-US"/>
          </w:rPr>
          <w:t xml:space="preserve">use dedicated </w:t>
        </w:r>
      </w:ins>
      <w:ins w:id="161" w:author="Ericsson User" w:date="2025-03-26T12:05:00Z">
        <w:r w:rsidR="00FF547F">
          <w:rPr>
            <w:rFonts w:ascii="Times New Roman" w:eastAsia="SimSun" w:hAnsi="Times New Roman"/>
            <w:lang w:eastAsia="en-US"/>
          </w:rPr>
          <w:t xml:space="preserve">cell-level parameters, such dedicated </w:t>
        </w:r>
      </w:ins>
      <w:ins w:id="162" w:author="Ericsson User" w:date="2025-03-26T12:01:00Z">
        <w:r w:rsidR="00AD5A19" w:rsidRPr="00AD5A19">
          <w:rPr>
            <w:rFonts w:ascii="Times New Roman" w:eastAsia="SimSun" w:hAnsi="Times New Roman"/>
            <w:lang w:eastAsia="en-US"/>
          </w:rPr>
          <w:t>frequencies</w:t>
        </w:r>
      </w:ins>
      <w:ins w:id="163" w:author="Ericsson User" w:date="2025-03-26T12:05:00Z">
        <w:r w:rsidR="00FF547F">
          <w:rPr>
            <w:rFonts w:ascii="Times New Roman" w:eastAsia="SimSun" w:hAnsi="Times New Roman"/>
            <w:lang w:eastAsia="en-US"/>
          </w:rPr>
          <w:t xml:space="preserve">, </w:t>
        </w:r>
        <w:r w:rsidR="00D276D4">
          <w:rPr>
            <w:rFonts w:ascii="Times New Roman" w:eastAsia="SimSun" w:hAnsi="Times New Roman"/>
            <w:lang w:eastAsia="en-US"/>
          </w:rPr>
          <w:t xml:space="preserve">NR CGIs, </w:t>
        </w:r>
        <w:r w:rsidR="00FF547F">
          <w:rPr>
            <w:rFonts w:ascii="Times New Roman" w:eastAsia="SimSun" w:hAnsi="Times New Roman"/>
            <w:lang w:eastAsia="en-US"/>
          </w:rPr>
          <w:t>PCIs, TACs, CAGs</w:t>
        </w:r>
      </w:ins>
      <w:ins w:id="164" w:author="Ericsson User" w:date="2025-03-26T12:01:00Z">
        <w:r w:rsidR="00AD5A19" w:rsidRPr="00AD5A19">
          <w:rPr>
            <w:rFonts w:ascii="Times New Roman" w:eastAsia="SimSun" w:hAnsi="Times New Roman"/>
            <w:lang w:eastAsia="en-US"/>
          </w:rPr>
          <w:t xml:space="preserve"> and potential</w:t>
        </w:r>
        <w:r w:rsidR="005C6EB1">
          <w:rPr>
            <w:rFonts w:ascii="Times New Roman" w:eastAsia="SimSun" w:hAnsi="Times New Roman"/>
            <w:lang w:eastAsia="en-US"/>
          </w:rPr>
          <w:t>ly</w:t>
        </w:r>
        <w:r w:rsidR="00AD5A19" w:rsidRPr="00AD5A19">
          <w:rPr>
            <w:rFonts w:ascii="Times New Roman" w:eastAsia="SimSun" w:hAnsi="Times New Roman"/>
            <w:lang w:eastAsia="en-US"/>
          </w:rPr>
          <w:t xml:space="preserve"> other legacy OTA parameters, to ensure that the WAB-MTs of other WAB-nodes avoid (re)selecting the WAB-</w:t>
        </w:r>
      </w:ins>
      <w:ins w:id="165" w:author="Ericsson User" w:date="2025-03-26T12:02:00Z">
        <w:r>
          <w:rPr>
            <w:rFonts w:ascii="Times New Roman" w:eastAsia="SimSun" w:hAnsi="Times New Roman"/>
            <w:lang w:eastAsia="en-US"/>
          </w:rPr>
          <w:t>gNB’s</w:t>
        </w:r>
      </w:ins>
      <w:ins w:id="166" w:author="Ericsson User" w:date="2025-03-26T12:01:00Z">
        <w:r w:rsidR="00AD5A19" w:rsidRPr="00AD5A19">
          <w:rPr>
            <w:rFonts w:ascii="Times New Roman" w:eastAsia="SimSun" w:hAnsi="Times New Roman"/>
            <w:lang w:eastAsia="en-US"/>
          </w:rPr>
          <w:t xml:space="preserve"> cells.</w:t>
        </w:r>
      </w:ins>
    </w:p>
    <w:p w14:paraId="68FF287D" w14:textId="22F7F12A" w:rsidR="00CE25F6" w:rsidRDefault="00CE25F6" w:rsidP="00615510">
      <w:pPr>
        <w:overflowPunct/>
        <w:autoSpaceDE/>
        <w:autoSpaceDN/>
        <w:adjustRightInd/>
        <w:spacing w:after="180"/>
        <w:jc w:val="left"/>
        <w:textAlignment w:val="auto"/>
        <w:rPr>
          <w:ins w:id="167" w:author="Ericsson User" w:date="2025-02-06T21:20:00Z"/>
          <w:rFonts w:ascii="Times New Roman" w:eastAsia="SimSun" w:hAnsi="Times New Roman"/>
          <w:lang w:eastAsia="en-US"/>
        </w:rPr>
      </w:pPr>
      <w:ins w:id="168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>Upon</w:t>
        </w:r>
      </w:ins>
      <w:ins w:id="169" w:author="Ericsson User" w:date="2025-03-26T12:00:00Z">
        <w:r w:rsidR="001E6E66">
          <w:rPr>
            <w:rFonts w:ascii="Times New Roman" w:eastAsia="SimSun" w:hAnsi="Times New Roman"/>
            <w:lang w:eastAsia="en-US"/>
          </w:rPr>
          <w:t xml:space="preserve"> Xn-based</w:t>
        </w:r>
      </w:ins>
      <w:ins w:id="170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WAB-MT </w:t>
        </w:r>
        <w:r>
          <w:rPr>
            <w:rFonts w:ascii="Times New Roman" w:eastAsia="SimSun" w:hAnsi="Times New Roman"/>
            <w:lang w:eastAsia="en-US"/>
          </w:rPr>
          <w:t>handover</w:t>
        </w:r>
        <w:r w:rsidRPr="00EA0AC8">
          <w:rPr>
            <w:rFonts w:ascii="Times New Roman" w:eastAsia="SimSun" w:hAnsi="Times New Roman"/>
            <w:lang w:eastAsia="en-US"/>
          </w:rPr>
          <w:t xml:space="preserve">, the target WAB-gNB </w:t>
        </w:r>
      </w:ins>
      <w:ins w:id="171" w:author="Ericsson User" w:date="2025-03-26T11:58:00Z">
        <w:r w:rsidR="000F3B3B">
          <w:rPr>
            <w:rFonts w:ascii="Times New Roman" w:eastAsia="SimSun" w:hAnsi="Times New Roman"/>
            <w:lang w:eastAsia="en-US"/>
          </w:rPr>
          <w:t>rejects a Handover Preparation</w:t>
        </w:r>
      </w:ins>
      <w:ins w:id="172" w:author="Ericsson User" w:date="2025-03-26T11:59:00Z">
        <w:r w:rsidR="00615510">
          <w:rPr>
            <w:rFonts w:ascii="Times New Roman" w:eastAsia="SimSun" w:hAnsi="Times New Roman"/>
            <w:lang w:eastAsia="en-US"/>
          </w:rPr>
          <w:t xml:space="preserve"> procedure</w:t>
        </w:r>
      </w:ins>
      <w:ins w:id="173" w:author="Ericsson User" w:date="2025-03-26T11:58:00Z">
        <w:r w:rsidR="000F3B3B">
          <w:rPr>
            <w:rFonts w:ascii="Times New Roman" w:eastAsia="SimSun" w:hAnsi="Times New Roman"/>
            <w:lang w:eastAsia="en-US"/>
          </w:rPr>
          <w:t xml:space="preserve"> </w:t>
        </w:r>
        <w:r w:rsidR="0037082F">
          <w:rPr>
            <w:rFonts w:ascii="Times New Roman" w:eastAsia="SimSun" w:hAnsi="Times New Roman"/>
            <w:lang w:eastAsia="en-US"/>
          </w:rPr>
          <w:t xml:space="preserve">that </w:t>
        </w:r>
      </w:ins>
      <w:ins w:id="174" w:author="Ericsson User" w:date="2025-03-26T11:59:00Z">
        <w:r w:rsidR="00615510">
          <w:rPr>
            <w:rFonts w:ascii="Times New Roman" w:eastAsia="SimSun" w:hAnsi="Times New Roman"/>
            <w:lang w:eastAsia="en-US"/>
          </w:rPr>
          <w:t>includes</w:t>
        </w:r>
      </w:ins>
      <w:ins w:id="175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 xml:space="preserve"> PDU session(s) mapped to the WAB-dedicated S-NSSAI(s</w:t>
        </w:r>
      </w:ins>
      <w:ins w:id="176" w:author="Ericsson User" w:date="2025-03-26T11:59:00Z">
        <w:r w:rsidR="00615510">
          <w:rPr>
            <w:rFonts w:ascii="Times New Roman" w:eastAsia="SimSun" w:hAnsi="Times New Roman"/>
            <w:lang w:eastAsia="en-US"/>
          </w:rPr>
          <w:t>) used for backhauling</w:t>
        </w:r>
      </w:ins>
      <w:ins w:id="177" w:author="Ericsson User" w:date="2025-02-06T21:19:00Z">
        <w:r w:rsidRPr="00EA0AC8">
          <w:rPr>
            <w:rFonts w:ascii="Times New Roman" w:eastAsia="SimSun" w:hAnsi="Times New Roman"/>
            <w:lang w:eastAsia="en-US"/>
          </w:rPr>
          <w:t>.</w:t>
        </w:r>
      </w:ins>
    </w:p>
    <w:p w14:paraId="51915393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p w14:paraId="4F400AF0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lang w:eastAsia="en-US"/>
        </w:rPr>
      </w:pPr>
      <w:r w:rsidRPr="004432C1">
        <w:rPr>
          <w:rFonts w:ascii="Times New Roman" w:eastAsia="SimSun" w:hAnsi="Times New Roman"/>
          <w:highlight w:val="yellow"/>
          <w:lang w:eastAsia="en-US"/>
        </w:rPr>
        <w:t>-------------------------------------------End of changes-------------------------------------------</w:t>
      </w:r>
    </w:p>
    <w:p w14:paraId="66F07F8A" w14:textId="77777777" w:rsidR="004432C1" w:rsidRPr="004432C1" w:rsidRDefault="004432C1" w:rsidP="004432C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eastAsia="en-US"/>
        </w:rPr>
      </w:pPr>
    </w:p>
    <w:sectPr w:rsidR="004432C1" w:rsidRPr="004432C1" w:rsidSect="00EA6B48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701" w:bottom="1276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B984" w14:textId="77777777" w:rsidR="00787186" w:rsidRDefault="00787186">
      <w:pPr>
        <w:spacing w:after="0"/>
      </w:pPr>
      <w:r>
        <w:separator/>
      </w:r>
    </w:p>
  </w:endnote>
  <w:endnote w:type="continuationSeparator" w:id="0">
    <w:p w14:paraId="62395379" w14:textId="77777777" w:rsidR="00787186" w:rsidRDefault="00787186">
      <w:pPr>
        <w:spacing w:after="0"/>
      </w:pPr>
      <w:r>
        <w:continuationSeparator/>
      </w:r>
    </w:p>
  </w:endnote>
  <w:endnote w:type="continuationNotice" w:id="1">
    <w:p w14:paraId="6CC9BFD9" w14:textId="77777777" w:rsidR="00787186" w:rsidRDefault="007871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DF1E5" w14:textId="77777777" w:rsidR="00787186" w:rsidRDefault="00787186">
      <w:pPr>
        <w:spacing w:after="0"/>
      </w:pPr>
      <w:r>
        <w:separator/>
      </w:r>
    </w:p>
  </w:footnote>
  <w:footnote w:type="continuationSeparator" w:id="0">
    <w:p w14:paraId="6AAD1158" w14:textId="77777777" w:rsidR="00787186" w:rsidRDefault="00787186">
      <w:pPr>
        <w:spacing w:after="0"/>
      </w:pPr>
      <w:r>
        <w:continuationSeparator/>
      </w:r>
    </w:p>
  </w:footnote>
  <w:footnote w:type="continuationNotice" w:id="1">
    <w:p w14:paraId="08802833" w14:textId="77777777" w:rsidR="00787186" w:rsidRDefault="007871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762F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791723"/>
    <w:multiLevelType w:val="hybridMultilevel"/>
    <w:tmpl w:val="8774D9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4B3F"/>
    <w:multiLevelType w:val="hybridMultilevel"/>
    <w:tmpl w:val="BD18CB4A"/>
    <w:lvl w:ilvl="0" w:tplc="C88E7424">
      <w:start w:val="13"/>
      <w:numFmt w:val="bullet"/>
      <w:lvlText w:val="-"/>
      <w:lvlJc w:val="left"/>
      <w:pPr>
        <w:ind w:left="774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8F3CD5"/>
    <w:multiLevelType w:val="hybridMultilevel"/>
    <w:tmpl w:val="FAE0F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3476"/>
    <w:multiLevelType w:val="hybridMultilevel"/>
    <w:tmpl w:val="829AA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6A24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338C"/>
    <w:multiLevelType w:val="hybridMultilevel"/>
    <w:tmpl w:val="68CCD4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55DB"/>
    <w:multiLevelType w:val="hybridMultilevel"/>
    <w:tmpl w:val="DAF44880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CA45123"/>
    <w:multiLevelType w:val="hybridMultilevel"/>
    <w:tmpl w:val="E0F6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C4D74"/>
    <w:multiLevelType w:val="hybridMultilevel"/>
    <w:tmpl w:val="4A26F338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36CE387B"/>
    <w:multiLevelType w:val="hybridMultilevel"/>
    <w:tmpl w:val="1696D7E0"/>
    <w:lvl w:ilvl="0" w:tplc="2000000F">
      <w:start w:val="1"/>
      <w:numFmt w:val="decimal"/>
      <w:lvlText w:val="%1."/>
      <w:lvlJc w:val="left"/>
      <w:pPr>
        <w:ind w:left="768" w:hanging="360"/>
      </w:pPr>
    </w:lvl>
    <w:lvl w:ilvl="1" w:tplc="20000019" w:tentative="1">
      <w:start w:val="1"/>
      <w:numFmt w:val="lowerLetter"/>
      <w:lvlText w:val="%2."/>
      <w:lvlJc w:val="left"/>
      <w:pPr>
        <w:ind w:left="1488" w:hanging="360"/>
      </w:pPr>
    </w:lvl>
    <w:lvl w:ilvl="2" w:tplc="2000001B" w:tentative="1">
      <w:start w:val="1"/>
      <w:numFmt w:val="lowerRoman"/>
      <w:lvlText w:val="%3."/>
      <w:lvlJc w:val="right"/>
      <w:pPr>
        <w:ind w:left="2208" w:hanging="180"/>
      </w:pPr>
    </w:lvl>
    <w:lvl w:ilvl="3" w:tplc="2000000F" w:tentative="1">
      <w:start w:val="1"/>
      <w:numFmt w:val="decimal"/>
      <w:lvlText w:val="%4."/>
      <w:lvlJc w:val="left"/>
      <w:pPr>
        <w:ind w:left="2928" w:hanging="360"/>
      </w:pPr>
    </w:lvl>
    <w:lvl w:ilvl="4" w:tplc="20000019" w:tentative="1">
      <w:start w:val="1"/>
      <w:numFmt w:val="lowerLetter"/>
      <w:lvlText w:val="%5."/>
      <w:lvlJc w:val="left"/>
      <w:pPr>
        <w:ind w:left="3648" w:hanging="360"/>
      </w:pPr>
    </w:lvl>
    <w:lvl w:ilvl="5" w:tplc="2000001B" w:tentative="1">
      <w:start w:val="1"/>
      <w:numFmt w:val="lowerRoman"/>
      <w:lvlText w:val="%6."/>
      <w:lvlJc w:val="right"/>
      <w:pPr>
        <w:ind w:left="4368" w:hanging="180"/>
      </w:pPr>
    </w:lvl>
    <w:lvl w:ilvl="6" w:tplc="2000000F" w:tentative="1">
      <w:start w:val="1"/>
      <w:numFmt w:val="decimal"/>
      <w:lvlText w:val="%7."/>
      <w:lvlJc w:val="left"/>
      <w:pPr>
        <w:ind w:left="5088" w:hanging="360"/>
      </w:pPr>
    </w:lvl>
    <w:lvl w:ilvl="7" w:tplc="20000019" w:tentative="1">
      <w:start w:val="1"/>
      <w:numFmt w:val="lowerLetter"/>
      <w:lvlText w:val="%8."/>
      <w:lvlJc w:val="left"/>
      <w:pPr>
        <w:ind w:left="5808" w:hanging="360"/>
      </w:pPr>
    </w:lvl>
    <w:lvl w:ilvl="8" w:tplc="2000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8430F06"/>
    <w:multiLevelType w:val="hybridMultilevel"/>
    <w:tmpl w:val="0366BB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A259BE"/>
    <w:multiLevelType w:val="hybridMultilevel"/>
    <w:tmpl w:val="176282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66E09"/>
    <w:multiLevelType w:val="hybridMultilevel"/>
    <w:tmpl w:val="313290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70904"/>
    <w:multiLevelType w:val="hybridMultilevel"/>
    <w:tmpl w:val="9FF03F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C740C"/>
    <w:multiLevelType w:val="hybridMultilevel"/>
    <w:tmpl w:val="64243B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D280C"/>
    <w:multiLevelType w:val="hybridMultilevel"/>
    <w:tmpl w:val="18E6B71E"/>
    <w:lvl w:ilvl="0" w:tplc="68169892">
      <w:start w:val="1"/>
      <w:numFmt w:val="decimal"/>
      <w:lvlText w:val="%1)"/>
      <w:lvlJc w:val="left"/>
      <w:pPr>
        <w:ind w:left="1020" w:hanging="360"/>
      </w:pPr>
    </w:lvl>
    <w:lvl w:ilvl="1" w:tplc="83142828">
      <w:start w:val="1"/>
      <w:numFmt w:val="decimal"/>
      <w:lvlText w:val="%2)"/>
      <w:lvlJc w:val="left"/>
      <w:pPr>
        <w:ind w:left="1020" w:hanging="360"/>
      </w:pPr>
    </w:lvl>
    <w:lvl w:ilvl="2" w:tplc="ED0C62C8">
      <w:start w:val="1"/>
      <w:numFmt w:val="decimal"/>
      <w:lvlText w:val="%3)"/>
      <w:lvlJc w:val="left"/>
      <w:pPr>
        <w:ind w:left="1020" w:hanging="360"/>
      </w:pPr>
    </w:lvl>
    <w:lvl w:ilvl="3" w:tplc="29D661FC">
      <w:start w:val="1"/>
      <w:numFmt w:val="decimal"/>
      <w:lvlText w:val="%4)"/>
      <w:lvlJc w:val="left"/>
      <w:pPr>
        <w:ind w:left="1020" w:hanging="360"/>
      </w:pPr>
    </w:lvl>
    <w:lvl w:ilvl="4" w:tplc="92AC4F46">
      <w:start w:val="1"/>
      <w:numFmt w:val="decimal"/>
      <w:lvlText w:val="%5)"/>
      <w:lvlJc w:val="left"/>
      <w:pPr>
        <w:ind w:left="1020" w:hanging="360"/>
      </w:pPr>
    </w:lvl>
    <w:lvl w:ilvl="5" w:tplc="C4CC58CA">
      <w:start w:val="1"/>
      <w:numFmt w:val="decimal"/>
      <w:lvlText w:val="%6)"/>
      <w:lvlJc w:val="left"/>
      <w:pPr>
        <w:ind w:left="1020" w:hanging="360"/>
      </w:pPr>
    </w:lvl>
    <w:lvl w:ilvl="6" w:tplc="CD4A4656">
      <w:start w:val="1"/>
      <w:numFmt w:val="decimal"/>
      <w:lvlText w:val="%7)"/>
      <w:lvlJc w:val="left"/>
      <w:pPr>
        <w:ind w:left="1020" w:hanging="360"/>
      </w:pPr>
    </w:lvl>
    <w:lvl w:ilvl="7" w:tplc="B9EC137A">
      <w:start w:val="1"/>
      <w:numFmt w:val="decimal"/>
      <w:lvlText w:val="%8)"/>
      <w:lvlJc w:val="left"/>
      <w:pPr>
        <w:ind w:left="1020" w:hanging="360"/>
      </w:pPr>
    </w:lvl>
    <w:lvl w:ilvl="8" w:tplc="A5DC9BFC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62FB08DC"/>
    <w:multiLevelType w:val="hybridMultilevel"/>
    <w:tmpl w:val="BD1C5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D386F"/>
    <w:multiLevelType w:val="hybridMultilevel"/>
    <w:tmpl w:val="78C23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325"/>
        </w:tabs>
        <w:ind w:left="-1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605"/>
        </w:tabs>
        <w:ind w:left="-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5"/>
        </w:tabs>
        <w:ind w:left="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35"/>
        </w:tabs>
        <w:ind w:left="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555"/>
        </w:tabs>
        <w:ind w:left="1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75"/>
        </w:tabs>
        <w:ind w:left="2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95"/>
        </w:tabs>
        <w:ind w:left="2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</w:rPr>
    </w:lvl>
  </w:abstractNum>
  <w:abstractNum w:abstractNumId="23" w15:restartNumberingAfterBreak="0">
    <w:nsid w:val="7246488C"/>
    <w:multiLevelType w:val="hybridMultilevel"/>
    <w:tmpl w:val="5338ED9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03A48"/>
    <w:multiLevelType w:val="hybridMultilevel"/>
    <w:tmpl w:val="4F26BE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7530">
    <w:abstractNumId w:val="1"/>
  </w:num>
  <w:num w:numId="2" w16cid:durableId="1720863272">
    <w:abstractNumId w:val="12"/>
  </w:num>
  <w:num w:numId="3" w16cid:durableId="1513836346">
    <w:abstractNumId w:val="17"/>
  </w:num>
  <w:num w:numId="4" w16cid:durableId="907499309">
    <w:abstractNumId w:val="22"/>
  </w:num>
  <w:num w:numId="5" w16cid:durableId="1774595724">
    <w:abstractNumId w:val="3"/>
  </w:num>
  <w:num w:numId="6" w16cid:durableId="1835295543">
    <w:abstractNumId w:val="25"/>
  </w:num>
  <w:num w:numId="7" w16cid:durableId="1066685722">
    <w:abstractNumId w:val="7"/>
  </w:num>
  <w:num w:numId="8" w16cid:durableId="1491941201">
    <w:abstractNumId w:val="19"/>
  </w:num>
  <w:num w:numId="9" w16cid:durableId="1238857670">
    <w:abstractNumId w:val="5"/>
  </w:num>
  <w:num w:numId="10" w16cid:durableId="1656186207">
    <w:abstractNumId w:val="8"/>
  </w:num>
  <w:num w:numId="11" w16cid:durableId="2016031489">
    <w:abstractNumId w:val="20"/>
  </w:num>
  <w:num w:numId="12" w16cid:durableId="2133281057">
    <w:abstractNumId w:val="23"/>
  </w:num>
  <w:num w:numId="13" w16cid:durableId="1134298186">
    <w:abstractNumId w:val="9"/>
  </w:num>
  <w:num w:numId="14" w16cid:durableId="1933122513">
    <w:abstractNumId w:val="14"/>
  </w:num>
  <w:num w:numId="15" w16cid:durableId="1108544682">
    <w:abstractNumId w:val="21"/>
  </w:num>
  <w:num w:numId="16" w16cid:durableId="242372994">
    <w:abstractNumId w:val="16"/>
  </w:num>
  <w:num w:numId="17" w16cid:durableId="799034507">
    <w:abstractNumId w:val="11"/>
  </w:num>
  <w:num w:numId="18" w16cid:durableId="1725442073">
    <w:abstractNumId w:val="4"/>
  </w:num>
  <w:num w:numId="19" w16cid:durableId="470171333">
    <w:abstractNumId w:val="15"/>
  </w:num>
  <w:num w:numId="20" w16cid:durableId="1249271835">
    <w:abstractNumId w:val="2"/>
  </w:num>
  <w:num w:numId="21" w16cid:durableId="1489859883">
    <w:abstractNumId w:val="13"/>
  </w:num>
  <w:num w:numId="22" w16cid:durableId="1006325438">
    <w:abstractNumId w:val="6"/>
  </w:num>
  <w:num w:numId="23" w16cid:durableId="885028853">
    <w:abstractNumId w:val="10"/>
  </w:num>
  <w:num w:numId="24" w16cid:durableId="1601985189">
    <w:abstractNumId w:val="18"/>
  </w:num>
  <w:num w:numId="25" w16cid:durableId="17467618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354183544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304"/>
  <w:hyphenationZone w:val="425"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3CA"/>
    <w:rsid w:val="0000099F"/>
    <w:rsid w:val="00000CD8"/>
    <w:rsid w:val="00001034"/>
    <w:rsid w:val="00001241"/>
    <w:rsid w:val="0000131B"/>
    <w:rsid w:val="000013FB"/>
    <w:rsid w:val="000015D2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B68"/>
    <w:rsid w:val="00003BE6"/>
    <w:rsid w:val="00003C29"/>
    <w:rsid w:val="00003E1E"/>
    <w:rsid w:val="00004066"/>
    <w:rsid w:val="000041ED"/>
    <w:rsid w:val="0000441E"/>
    <w:rsid w:val="0000459C"/>
    <w:rsid w:val="00004898"/>
    <w:rsid w:val="00004B2A"/>
    <w:rsid w:val="00004B65"/>
    <w:rsid w:val="00004D75"/>
    <w:rsid w:val="0000539A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843"/>
    <w:rsid w:val="00006C0C"/>
    <w:rsid w:val="000071CD"/>
    <w:rsid w:val="00007A33"/>
    <w:rsid w:val="00007B06"/>
    <w:rsid w:val="00007C74"/>
    <w:rsid w:val="00007EC1"/>
    <w:rsid w:val="00007EC4"/>
    <w:rsid w:val="00007FCF"/>
    <w:rsid w:val="00010468"/>
    <w:rsid w:val="000109F9"/>
    <w:rsid w:val="00010E4C"/>
    <w:rsid w:val="00011260"/>
    <w:rsid w:val="00011275"/>
    <w:rsid w:val="00011727"/>
    <w:rsid w:val="000117D8"/>
    <w:rsid w:val="0001197E"/>
    <w:rsid w:val="00011D26"/>
    <w:rsid w:val="0001243F"/>
    <w:rsid w:val="0001271C"/>
    <w:rsid w:val="00012759"/>
    <w:rsid w:val="0001285D"/>
    <w:rsid w:val="00012ED3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5E7E"/>
    <w:rsid w:val="00016098"/>
    <w:rsid w:val="00016137"/>
    <w:rsid w:val="0001619D"/>
    <w:rsid w:val="000164B4"/>
    <w:rsid w:val="000169A7"/>
    <w:rsid w:val="00016E6F"/>
    <w:rsid w:val="0001706B"/>
    <w:rsid w:val="0001733C"/>
    <w:rsid w:val="00017B3C"/>
    <w:rsid w:val="000207BE"/>
    <w:rsid w:val="00020A9F"/>
    <w:rsid w:val="00020C10"/>
    <w:rsid w:val="000212A9"/>
    <w:rsid w:val="0002181D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455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2AB"/>
    <w:rsid w:val="0003158A"/>
    <w:rsid w:val="00031775"/>
    <w:rsid w:val="00031866"/>
    <w:rsid w:val="0003194C"/>
    <w:rsid w:val="00031A49"/>
    <w:rsid w:val="00031B80"/>
    <w:rsid w:val="000320F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DB2"/>
    <w:rsid w:val="00033F90"/>
    <w:rsid w:val="00034106"/>
    <w:rsid w:val="000341EE"/>
    <w:rsid w:val="00034291"/>
    <w:rsid w:val="00034517"/>
    <w:rsid w:val="00034530"/>
    <w:rsid w:val="00034564"/>
    <w:rsid w:val="00034965"/>
    <w:rsid w:val="00034AAC"/>
    <w:rsid w:val="00034F86"/>
    <w:rsid w:val="0003524F"/>
    <w:rsid w:val="00035386"/>
    <w:rsid w:val="000355C0"/>
    <w:rsid w:val="00035B17"/>
    <w:rsid w:val="00035DBD"/>
    <w:rsid w:val="00035ED7"/>
    <w:rsid w:val="0003647E"/>
    <w:rsid w:val="0003661C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37FE8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533"/>
    <w:rsid w:val="00045E1B"/>
    <w:rsid w:val="0004612D"/>
    <w:rsid w:val="00046B61"/>
    <w:rsid w:val="00046BBF"/>
    <w:rsid w:val="00046F8A"/>
    <w:rsid w:val="00046FD2"/>
    <w:rsid w:val="0004750A"/>
    <w:rsid w:val="00047563"/>
    <w:rsid w:val="000478D4"/>
    <w:rsid w:val="000478F4"/>
    <w:rsid w:val="00047978"/>
    <w:rsid w:val="00047A52"/>
    <w:rsid w:val="00047B7B"/>
    <w:rsid w:val="00047CF3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255"/>
    <w:rsid w:val="00054C83"/>
    <w:rsid w:val="00054E80"/>
    <w:rsid w:val="00055580"/>
    <w:rsid w:val="000555ED"/>
    <w:rsid w:val="00055797"/>
    <w:rsid w:val="00056273"/>
    <w:rsid w:val="000562BC"/>
    <w:rsid w:val="00056312"/>
    <w:rsid w:val="0005654B"/>
    <w:rsid w:val="000567D4"/>
    <w:rsid w:val="000568A0"/>
    <w:rsid w:val="000571E7"/>
    <w:rsid w:val="0005724B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D32"/>
    <w:rsid w:val="00061F10"/>
    <w:rsid w:val="000626CC"/>
    <w:rsid w:val="000626FB"/>
    <w:rsid w:val="00062888"/>
    <w:rsid w:val="0006293B"/>
    <w:rsid w:val="00062A4E"/>
    <w:rsid w:val="00062A6B"/>
    <w:rsid w:val="00062F1D"/>
    <w:rsid w:val="00062F75"/>
    <w:rsid w:val="00063290"/>
    <w:rsid w:val="000633D3"/>
    <w:rsid w:val="000633E9"/>
    <w:rsid w:val="00063641"/>
    <w:rsid w:val="000639DB"/>
    <w:rsid w:val="00063FAF"/>
    <w:rsid w:val="00064115"/>
    <w:rsid w:val="000641C6"/>
    <w:rsid w:val="00064BF8"/>
    <w:rsid w:val="00064E37"/>
    <w:rsid w:val="000650E1"/>
    <w:rsid w:val="000654DA"/>
    <w:rsid w:val="000661FC"/>
    <w:rsid w:val="00066721"/>
    <w:rsid w:val="0006673D"/>
    <w:rsid w:val="00066B13"/>
    <w:rsid w:val="00066E6B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08DA"/>
    <w:rsid w:val="0007113A"/>
    <w:rsid w:val="00071158"/>
    <w:rsid w:val="000712C9"/>
    <w:rsid w:val="000714CA"/>
    <w:rsid w:val="00071551"/>
    <w:rsid w:val="0007168A"/>
    <w:rsid w:val="000718E7"/>
    <w:rsid w:val="00071C0E"/>
    <w:rsid w:val="00071C24"/>
    <w:rsid w:val="00071DD2"/>
    <w:rsid w:val="00071E60"/>
    <w:rsid w:val="00071F84"/>
    <w:rsid w:val="00071FBF"/>
    <w:rsid w:val="00072187"/>
    <w:rsid w:val="0007246F"/>
    <w:rsid w:val="000724BF"/>
    <w:rsid w:val="0007268F"/>
    <w:rsid w:val="00072740"/>
    <w:rsid w:val="00072773"/>
    <w:rsid w:val="00072D91"/>
    <w:rsid w:val="00073290"/>
    <w:rsid w:val="00073550"/>
    <w:rsid w:val="00073698"/>
    <w:rsid w:val="0007369F"/>
    <w:rsid w:val="0007397E"/>
    <w:rsid w:val="00073A55"/>
    <w:rsid w:val="00073AB6"/>
    <w:rsid w:val="00073E49"/>
    <w:rsid w:val="00074334"/>
    <w:rsid w:val="0007470D"/>
    <w:rsid w:val="000749D7"/>
    <w:rsid w:val="00075274"/>
    <w:rsid w:val="00075D83"/>
    <w:rsid w:val="00075DE6"/>
    <w:rsid w:val="000776F7"/>
    <w:rsid w:val="00077BED"/>
    <w:rsid w:val="00077F09"/>
    <w:rsid w:val="000807CF"/>
    <w:rsid w:val="0008097B"/>
    <w:rsid w:val="00080B32"/>
    <w:rsid w:val="000810A5"/>
    <w:rsid w:val="00081232"/>
    <w:rsid w:val="0008136A"/>
    <w:rsid w:val="0008165D"/>
    <w:rsid w:val="0008167C"/>
    <w:rsid w:val="00081772"/>
    <w:rsid w:val="000817A0"/>
    <w:rsid w:val="00081965"/>
    <w:rsid w:val="00081AC9"/>
    <w:rsid w:val="00081D53"/>
    <w:rsid w:val="00081F59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5F25"/>
    <w:rsid w:val="000861B6"/>
    <w:rsid w:val="00086267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D3A"/>
    <w:rsid w:val="00091FA6"/>
    <w:rsid w:val="00092167"/>
    <w:rsid w:val="0009234A"/>
    <w:rsid w:val="0009259C"/>
    <w:rsid w:val="00092737"/>
    <w:rsid w:val="00092CAA"/>
    <w:rsid w:val="00092F5E"/>
    <w:rsid w:val="00092F94"/>
    <w:rsid w:val="000932BA"/>
    <w:rsid w:val="0009345A"/>
    <w:rsid w:val="00093563"/>
    <w:rsid w:val="000936E1"/>
    <w:rsid w:val="00093779"/>
    <w:rsid w:val="00093D3B"/>
    <w:rsid w:val="00093FF7"/>
    <w:rsid w:val="00094253"/>
    <w:rsid w:val="00094555"/>
    <w:rsid w:val="000945DC"/>
    <w:rsid w:val="000950BB"/>
    <w:rsid w:val="000952A9"/>
    <w:rsid w:val="00095486"/>
    <w:rsid w:val="00095867"/>
    <w:rsid w:val="0009591F"/>
    <w:rsid w:val="00095C9E"/>
    <w:rsid w:val="00095D64"/>
    <w:rsid w:val="00096268"/>
    <w:rsid w:val="000966A6"/>
    <w:rsid w:val="00096877"/>
    <w:rsid w:val="000968F8"/>
    <w:rsid w:val="00096955"/>
    <w:rsid w:val="00096A9E"/>
    <w:rsid w:val="00096D0E"/>
    <w:rsid w:val="00096EDE"/>
    <w:rsid w:val="00097B37"/>
    <w:rsid w:val="00097E14"/>
    <w:rsid w:val="000A0319"/>
    <w:rsid w:val="000A0815"/>
    <w:rsid w:val="000A0826"/>
    <w:rsid w:val="000A0A91"/>
    <w:rsid w:val="000A0E73"/>
    <w:rsid w:val="000A10BC"/>
    <w:rsid w:val="000A1A79"/>
    <w:rsid w:val="000A1A82"/>
    <w:rsid w:val="000A20E0"/>
    <w:rsid w:val="000A2516"/>
    <w:rsid w:val="000A2BED"/>
    <w:rsid w:val="000A2F1C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792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4AC"/>
    <w:rsid w:val="000A7917"/>
    <w:rsid w:val="000A7A6F"/>
    <w:rsid w:val="000A7E58"/>
    <w:rsid w:val="000A7F72"/>
    <w:rsid w:val="000B01D5"/>
    <w:rsid w:val="000B06F4"/>
    <w:rsid w:val="000B0882"/>
    <w:rsid w:val="000B0C47"/>
    <w:rsid w:val="000B0E66"/>
    <w:rsid w:val="000B0EE6"/>
    <w:rsid w:val="000B0F5A"/>
    <w:rsid w:val="000B10D9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A6D"/>
    <w:rsid w:val="000B3E11"/>
    <w:rsid w:val="000B3F88"/>
    <w:rsid w:val="000B414F"/>
    <w:rsid w:val="000B4374"/>
    <w:rsid w:val="000B4664"/>
    <w:rsid w:val="000B4693"/>
    <w:rsid w:val="000B4AD8"/>
    <w:rsid w:val="000B4B29"/>
    <w:rsid w:val="000B4E14"/>
    <w:rsid w:val="000B508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0BA"/>
    <w:rsid w:val="000B61F6"/>
    <w:rsid w:val="000B6275"/>
    <w:rsid w:val="000B6DC0"/>
    <w:rsid w:val="000B6E31"/>
    <w:rsid w:val="000B6E60"/>
    <w:rsid w:val="000B7151"/>
    <w:rsid w:val="000C014B"/>
    <w:rsid w:val="000C0351"/>
    <w:rsid w:val="000C052C"/>
    <w:rsid w:val="000C075E"/>
    <w:rsid w:val="000C10C4"/>
    <w:rsid w:val="000C10FB"/>
    <w:rsid w:val="000C143B"/>
    <w:rsid w:val="000C165C"/>
    <w:rsid w:val="000C16E4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4C89"/>
    <w:rsid w:val="000C50ED"/>
    <w:rsid w:val="000C50F1"/>
    <w:rsid w:val="000C5175"/>
    <w:rsid w:val="000C5239"/>
    <w:rsid w:val="000C5504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6C0"/>
    <w:rsid w:val="000D0F71"/>
    <w:rsid w:val="000D10DB"/>
    <w:rsid w:val="000D11AC"/>
    <w:rsid w:val="000D1B26"/>
    <w:rsid w:val="000D1B8E"/>
    <w:rsid w:val="000D1D33"/>
    <w:rsid w:val="000D1FDB"/>
    <w:rsid w:val="000D2126"/>
    <w:rsid w:val="000D24B9"/>
    <w:rsid w:val="000D26AA"/>
    <w:rsid w:val="000D2C51"/>
    <w:rsid w:val="000D2F6E"/>
    <w:rsid w:val="000D31C3"/>
    <w:rsid w:val="000D36FA"/>
    <w:rsid w:val="000D3884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1F"/>
    <w:rsid w:val="000D7175"/>
    <w:rsid w:val="000D7374"/>
    <w:rsid w:val="000D748F"/>
    <w:rsid w:val="000D74E6"/>
    <w:rsid w:val="000D7587"/>
    <w:rsid w:val="000D76FC"/>
    <w:rsid w:val="000D7C5F"/>
    <w:rsid w:val="000E03B7"/>
    <w:rsid w:val="000E0E97"/>
    <w:rsid w:val="000E1259"/>
    <w:rsid w:val="000E12A6"/>
    <w:rsid w:val="000E14E2"/>
    <w:rsid w:val="000E16D5"/>
    <w:rsid w:val="000E1A19"/>
    <w:rsid w:val="000E1DFE"/>
    <w:rsid w:val="000E1E0A"/>
    <w:rsid w:val="000E206B"/>
    <w:rsid w:val="000E20BD"/>
    <w:rsid w:val="000E240A"/>
    <w:rsid w:val="000E26E3"/>
    <w:rsid w:val="000E33B5"/>
    <w:rsid w:val="000E341E"/>
    <w:rsid w:val="000E379F"/>
    <w:rsid w:val="000E3E3B"/>
    <w:rsid w:val="000E4538"/>
    <w:rsid w:val="000E456F"/>
    <w:rsid w:val="000E4599"/>
    <w:rsid w:val="000E571E"/>
    <w:rsid w:val="000E574D"/>
    <w:rsid w:val="000E5BA7"/>
    <w:rsid w:val="000E5C09"/>
    <w:rsid w:val="000E5DAB"/>
    <w:rsid w:val="000E5EBD"/>
    <w:rsid w:val="000E6BF9"/>
    <w:rsid w:val="000E708B"/>
    <w:rsid w:val="000E796E"/>
    <w:rsid w:val="000E7AD7"/>
    <w:rsid w:val="000E7B30"/>
    <w:rsid w:val="000F0347"/>
    <w:rsid w:val="000F0510"/>
    <w:rsid w:val="000F07A7"/>
    <w:rsid w:val="000F0D60"/>
    <w:rsid w:val="000F0DA6"/>
    <w:rsid w:val="000F14EC"/>
    <w:rsid w:val="000F14F9"/>
    <w:rsid w:val="000F158F"/>
    <w:rsid w:val="000F15A9"/>
    <w:rsid w:val="000F1602"/>
    <w:rsid w:val="000F1608"/>
    <w:rsid w:val="000F1D60"/>
    <w:rsid w:val="000F203C"/>
    <w:rsid w:val="000F2671"/>
    <w:rsid w:val="000F29C5"/>
    <w:rsid w:val="000F2A00"/>
    <w:rsid w:val="000F2D6E"/>
    <w:rsid w:val="000F2EB1"/>
    <w:rsid w:val="000F3066"/>
    <w:rsid w:val="000F32C4"/>
    <w:rsid w:val="000F3352"/>
    <w:rsid w:val="000F33A2"/>
    <w:rsid w:val="000F3413"/>
    <w:rsid w:val="000F3B11"/>
    <w:rsid w:val="000F3B3B"/>
    <w:rsid w:val="000F3CCA"/>
    <w:rsid w:val="000F3F7A"/>
    <w:rsid w:val="000F48DC"/>
    <w:rsid w:val="000F49EE"/>
    <w:rsid w:val="000F4A04"/>
    <w:rsid w:val="000F4E6A"/>
    <w:rsid w:val="000F55CD"/>
    <w:rsid w:val="000F5618"/>
    <w:rsid w:val="000F6530"/>
    <w:rsid w:val="000F6573"/>
    <w:rsid w:val="000F658F"/>
    <w:rsid w:val="000F6609"/>
    <w:rsid w:val="000F6A22"/>
    <w:rsid w:val="000F6B97"/>
    <w:rsid w:val="000F6DC5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626"/>
    <w:rsid w:val="00100C99"/>
    <w:rsid w:val="00100DA8"/>
    <w:rsid w:val="00100FE0"/>
    <w:rsid w:val="001014CF"/>
    <w:rsid w:val="001016B2"/>
    <w:rsid w:val="001024D1"/>
    <w:rsid w:val="001025D4"/>
    <w:rsid w:val="00102A0C"/>
    <w:rsid w:val="00103261"/>
    <w:rsid w:val="00103453"/>
    <w:rsid w:val="00103589"/>
    <w:rsid w:val="00103694"/>
    <w:rsid w:val="0010379B"/>
    <w:rsid w:val="00103B5E"/>
    <w:rsid w:val="00103D22"/>
    <w:rsid w:val="00103D5C"/>
    <w:rsid w:val="00103D65"/>
    <w:rsid w:val="00103F12"/>
    <w:rsid w:val="001042EF"/>
    <w:rsid w:val="00104372"/>
    <w:rsid w:val="00104862"/>
    <w:rsid w:val="00104AC1"/>
    <w:rsid w:val="001050BE"/>
    <w:rsid w:val="001057DA"/>
    <w:rsid w:val="00105893"/>
    <w:rsid w:val="001059DB"/>
    <w:rsid w:val="001061DB"/>
    <w:rsid w:val="00106D58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5F5"/>
    <w:rsid w:val="0011169D"/>
    <w:rsid w:val="00111755"/>
    <w:rsid w:val="001117D4"/>
    <w:rsid w:val="00111A1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DA0"/>
    <w:rsid w:val="00114E75"/>
    <w:rsid w:val="00114E88"/>
    <w:rsid w:val="00114F3B"/>
    <w:rsid w:val="00115A48"/>
    <w:rsid w:val="00115C1E"/>
    <w:rsid w:val="00115E2A"/>
    <w:rsid w:val="001160B1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884"/>
    <w:rsid w:val="00120908"/>
    <w:rsid w:val="00120941"/>
    <w:rsid w:val="001209C8"/>
    <w:rsid w:val="00120E76"/>
    <w:rsid w:val="00120EB8"/>
    <w:rsid w:val="001212BA"/>
    <w:rsid w:val="00122011"/>
    <w:rsid w:val="0012209C"/>
    <w:rsid w:val="0012211D"/>
    <w:rsid w:val="00122509"/>
    <w:rsid w:val="00122ACF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5B44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16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997"/>
    <w:rsid w:val="00133D63"/>
    <w:rsid w:val="00133DEA"/>
    <w:rsid w:val="001348A8"/>
    <w:rsid w:val="001348BA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8F2"/>
    <w:rsid w:val="00141A2D"/>
    <w:rsid w:val="00141B18"/>
    <w:rsid w:val="00141D18"/>
    <w:rsid w:val="00142000"/>
    <w:rsid w:val="001421F5"/>
    <w:rsid w:val="001424E4"/>
    <w:rsid w:val="00142978"/>
    <w:rsid w:val="00142E21"/>
    <w:rsid w:val="0014315B"/>
    <w:rsid w:val="001432DB"/>
    <w:rsid w:val="0014337B"/>
    <w:rsid w:val="00143A31"/>
    <w:rsid w:val="00143AE7"/>
    <w:rsid w:val="00143FAE"/>
    <w:rsid w:val="00143FB5"/>
    <w:rsid w:val="00144009"/>
    <w:rsid w:val="00144461"/>
    <w:rsid w:val="00144547"/>
    <w:rsid w:val="0014463A"/>
    <w:rsid w:val="00144A49"/>
    <w:rsid w:val="0014505E"/>
    <w:rsid w:val="0014571E"/>
    <w:rsid w:val="001458D6"/>
    <w:rsid w:val="00145BFF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47D7D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2F9C"/>
    <w:rsid w:val="00153284"/>
    <w:rsid w:val="001534D4"/>
    <w:rsid w:val="0015364E"/>
    <w:rsid w:val="0015382C"/>
    <w:rsid w:val="001543E6"/>
    <w:rsid w:val="0015441E"/>
    <w:rsid w:val="001547F7"/>
    <w:rsid w:val="00154A12"/>
    <w:rsid w:val="00154A35"/>
    <w:rsid w:val="00155193"/>
    <w:rsid w:val="001554BA"/>
    <w:rsid w:val="001557E0"/>
    <w:rsid w:val="00155867"/>
    <w:rsid w:val="00155D0C"/>
    <w:rsid w:val="00155E63"/>
    <w:rsid w:val="001562D1"/>
    <w:rsid w:val="001569D5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0B01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DF0"/>
    <w:rsid w:val="00166196"/>
    <w:rsid w:val="00166247"/>
    <w:rsid w:val="00166324"/>
    <w:rsid w:val="00166747"/>
    <w:rsid w:val="001667F0"/>
    <w:rsid w:val="00166A2E"/>
    <w:rsid w:val="00166AB5"/>
    <w:rsid w:val="00166BDB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506"/>
    <w:rsid w:val="001728E1"/>
    <w:rsid w:val="00172E74"/>
    <w:rsid w:val="00173393"/>
    <w:rsid w:val="001737F5"/>
    <w:rsid w:val="00174105"/>
    <w:rsid w:val="001742CA"/>
    <w:rsid w:val="001742EF"/>
    <w:rsid w:val="00174BE1"/>
    <w:rsid w:val="00174C3F"/>
    <w:rsid w:val="001751F0"/>
    <w:rsid w:val="0017554E"/>
    <w:rsid w:val="00175BB9"/>
    <w:rsid w:val="00175F06"/>
    <w:rsid w:val="0017639A"/>
    <w:rsid w:val="0017662E"/>
    <w:rsid w:val="00176646"/>
    <w:rsid w:val="00176930"/>
    <w:rsid w:val="00176A29"/>
    <w:rsid w:val="00176F2B"/>
    <w:rsid w:val="00177152"/>
    <w:rsid w:val="0017770C"/>
    <w:rsid w:val="0017790C"/>
    <w:rsid w:val="0018009E"/>
    <w:rsid w:val="001803E6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810"/>
    <w:rsid w:val="00184DF5"/>
    <w:rsid w:val="00184EB4"/>
    <w:rsid w:val="00185D35"/>
    <w:rsid w:val="00185E71"/>
    <w:rsid w:val="00186592"/>
    <w:rsid w:val="00186729"/>
    <w:rsid w:val="00186865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9F7"/>
    <w:rsid w:val="00191B47"/>
    <w:rsid w:val="00192E00"/>
    <w:rsid w:val="0019316A"/>
    <w:rsid w:val="001939F4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8DD"/>
    <w:rsid w:val="00195AE0"/>
    <w:rsid w:val="00195BB6"/>
    <w:rsid w:val="00195E06"/>
    <w:rsid w:val="0019603F"/>
    <w:rsid w:val="001960ED"/>
    <w:rsid w:val="001961A5"/>
    <w:rsid w:val="00196C32"/>
    <w:rsid w:val="00196CE5"/>
    <w:rsid w:val="00196D2F"/>
    <w:rsid w:val="00196D99"/>
    <w:rsid w:val="00196FB9"/>
    <w:rsid w:val="00197FA4"/>
    <w:rsid w:val="001A0155"/>
    <w:rsid w:val="001A01E6"/>
    <w:rsid w:val="001A05D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24"/>
    <w:rsid w:val="001A35A1"/>
    <w:rsid w:val="001A3A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CC9"/>
    <w:rsid w:val="001A5F02"/>
    <w:rsid w:val="001A61CE"/>
    <w:rsid w:val="001A641B"/>
    <w:rsid w:val="001A6F9D"/>
    <w:rsid w:val="001A70A3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829"/>
    <w:rsid w:val="001B3998"/>
    <w:rsid w:val="001B3CA1"/>
    <w:rsid w:val="001B4253"/>
    <w:rsid w:val="001B4336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5D95"/>
    <w:rsid w:val="001B63AB"/>
    <w:rsid w:val="001B6888"/>
    <w:rsid w:val="001B6AD7"/>
    <w:rsid w:val="001B6AE1"/>
    <w:rsid w:val="001B6F05"/>
    <w:rsid w:val="001B7389"/>
    <w:rsid w:val="001B7756"/>
    <w:rsid w:val="001B7963"/>
    <w:rsid w:val="001B7A51"/>
    <w:rsid w:val="001B7F21"/>
    <w:rsid w:val="001B7FC0"/>
    <w:rsid w:val="001C023A"/>
    <w:rsid w:val="001C027F"/>
    <w:rsid w:val="001C0482"/>
    <w:rsid w:val="001C0739"/>
    <w:rsid w:val="001C07DE"/>
    <w:rsid w:val="001C09E2"/>
    <w:rsid w:val="001C107B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AF"/>
    <w:rsid w:val="001C79B7"/>
    <w:rsid w:val="001C7A80"/>
    <w:rsid w:val="001C7ACF"/>
    <w:rsid w:val="001D02AA"/>
    <w:rsid w:val="001D0691"/>
    <w:rsid w:val="001D081F"/>
    <w:rsid w:val="001D0885"/>
    <w:rsid w:val="001D08AA"/>
    <w:rsid w:val="001D08C7"/>
    <w:rsid w:val="001D118D"/>
    <w:rsid w:val="001D11A5"/>
    <w:rsid w:val="001D1280"/>
    <w:rsid w:val="001D12C2"/>
    <w:rsid w:val="001D1572"/>
    <w:rsid w:val="001D1598"/>
    <w:rsid w:val="001D1692"/>
    <w:rsid w:val="001D16C0"/>
    <w:rsid w:val="001D19B1"/>
    <w:rsid w:val="001D1A2D"/>
    <w:rsid w:val="001D20BB"/>
    <w:rsid w:val="001D295B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4A4"/>
    <w:rsid w:val="001D658D"/>
    <w:rsid w:val="001D6788"/>
    <w:rsid w:val="001D6BDE"/>
    <w:rsid w:val="001D6D3A"/>
    <w:rsid w:val="001D6DB4"/>
    <w:rsid w:val="001D7A88"/>
    <w:rsid w:val="001D7B2E"/>
    <w:rsid w:val="001D7D41"/>
    <w:rsid w:val="001D7D4F"/>
    <w:rsid w:val="001D7DAA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5D7"/>
    <w:rsid w:val="001E16B7"/>
    <w:rsid w:val="001E17B2"/>
    <w:rsid w:val="001E1A52"/>
    <w:rsid w:val="001E1B62"/>
    <w:rsid w:val="001E1B92"/>
    <w:rsid w:val="001E1F02"/>
    <w:rsid w:val="001E2815"/>
    <w:rsid w:val="001E284B"/>
    <w:rsid w:val="001E2EA3"/>
    <w:rsid w:val="001E367B"/>
    <w:rsid w:val="001E3C14"/>
    <w:rsid w:val="001E3D9D"/>
    <w:rsid w:val="001E3FCF"/>
    <w:rsid w:val="001E4188"/>
    <w:rsid w:val="001E42F9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6E66"/>
    <w:rsid w:val="001E6E82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C39"/>
    <w:rsid w:val="001F2CB7"/>
    <w:rsid w:val="001F2EB8"/>
    <w:rsid w:val="001F342B"/>
    <w:rsid w:val="001F3517"/>
    <w:rsid w:val="001F3B89"/>
    <w:rsid w:val="001F3C93"/>
    <w:rsid w:val="001F3E66"/>
    <w:rsid w:val="001F417F"/>
    <w:rsid w:val="001F440D"/>
    <w:rsid w:val="001F461D"/>
    <w:rsid w:val="001F496D"/>
    <w:rsid w:val="001F544F"/>
    <w:rsid w:val="001F5609"/>
    <w:rsid w:val="001F578A"/>
    <w:rsid w:val="001F57FF"/>
    <w:rsid w:val="001F5E9A"/>
    <w:rsid w:val="001F6F94"/>
    <w:rsid w:val="001F70E8"/>
    <w:rsid w:val="001F70FA"/>
    <w:rsid w:val="001F7176"/>
    <w:rsid w:val="001F724D"/>
    <w:rsid w:val="001F7559"/>
    <w:rsid w:val="001F7583"/>
    <w:rsid w:val="001F77AA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AD1"/>
    <w:rsid w:val="00202B6D"/>
    <w:rsid w:val="00202BF7"/>
    <w:rsid w:val="00202DA6"/>
    <w:rsid w:val="00202F1E"/>
    <w:rsid w:val="002032EB"/>
    <w:rsid w:val="002037E4"/>
    <w:rsid w:val="002041A2"/>
    <w:rsid w:val="00204315"/>
    <w:rsid w:val="00204473"/>
    <w:rsid w:val="0020457F"/>
    <w:rsid w:val="002047EF"/>
    <w:rsid w:val="002048AD"/>
    <w:rsid w:val="0020491C"/>
    <w:rsid w:val="00205412"/>
    <w:rsid w:val="00205601"/>
    <w:rsid w:val="0020569A"/>
    <w:rsid w:val="00205A68"/>
    <w:rsid w:val="00205B10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51A4"/>
    <w:rsid w:val="0021530A"/>
    <w:rsid w:val="00215656"/>
    <w:rsid w:val="002157DF"/>
    <w:rsid w:val="00216209"/>
    <w:rsid w:val="0021645B"/>
    <w:rsid w:val="00216583"/>
    <w:rsid w:val="002165DC"/>
    <w:rsid w:val="00216654"/>
    <w:rsid w:val="0021671A"/>
    <w:rsid w:val="00217055"/>
    <w:rsid w:val="00217286"/>
    <w:rsid w:val="00217391"/>
    <w:rsid w:val="00217624"/>
    <w:rsid w:val="002179F2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1E3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7B2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748"/>
    <w:rsid w:val="00226990"/>
    <w:rsid w:val="00226A7F"/>
    <w:rsid w:val="00226AA6"/>
    <w:rsid w:val="00226B71"/>
    <w:rsid w:val="00226D48"/>
    <w:rsid w:val="00226E16"/>
    <w:rsid w:val="0022715E"/>
    <w:rsid w:val="002272EE"/>
    <w:rsid w:val="002275AB"/>
    <w:rsid w:val="00227866"/>
    <w:rsid w:val="00227923"/>
    <w:rsid w:val="00227AE9"/>
    <w:rsid w:val="002300CF"/>
    <w:rsid w:val="002301DF"/>
    <w:rsid w:val="00230204"/>
    <w:rsid w:val="002303AC"/>
    <w:rsid w:val="0023063B"/>
    <w:rsid w:val="002307C0"/>
    <w:rsid w:val="00230AB6"/>
    <w:rsid w:val="00230D22"/>
    <w:rsid w:val="00231647"/>
    <w:rsid w:val="00231B98"/>
    <w:rsid w:val="00231E3E"/>
    <w:rsid w:val="0023200C"/>
    <w:rsid w:val="00232546"/>
    <w:rsid w:val="00232571"/>
    <w:rsid w:val="002328A4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118"/>
    <w:rsid w:val="00234906"/>
    <w:rsid w:val="00234CD5"/>
    <w:rsid w:val="002350AA"/>
    <w:rsid w:val="002352EC"/>
    <w:rsid w:val="00235354"/>
    <w:rsid w:val="002353FA"/>
    <w:rsid w:val="0023582A"/>
    <w:rsid w:val="00235CF8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B7D"/>
    <w:rsid w:val="00237BA3"/>
    <w:rsid w:val="00237E64"/>
    <w:rsid w:val="00237F53"/>
    <w:rsid w:val="00240529"/>
    <w:rsid w:val="002408A7"/>
    <w:rsid w:val="00240D9E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4D06"/>
    <w:rsid w:val="0024500A"/>
    <w:rsid w:val="00245B8D"/>
    <w:rsid w:val="00245E4D"/>
    <w:rsid w:val="002466BA"/>
    <w:rsid w:val="0024670F"/>
    <w:rsid w:val="0024682B"/>
    <w:rsid w:val="0024693A"/>
    <w:rsid w:val="00246ABE"/>
    <w:rsid w:val="00246BC4"/>
    <w:rsid w:val="00246C0F"/>
    <w:rsid w:val="00246F60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D06"/>
    <w:rsid w:val="00250F30"/>
    <w:rsid w:val="002510FB"/>
    <w:rsid w:val="00251188"/>
    <w:rsid w:val="002515B0"/>
    <w:rsid w:val="002515F4"/>
    <w:rsid w:val="00251642"/>
    <w:rsid w:val="00251B6A"/>
    <w:rsid w:val="00251C0A"/>
    <w:rsid w:val="002525CA"/>
    <w:rsid w:val="002526E3"/>
    <w:rsid w:val="002528A3"/>
    <w:rsid w:val="00252B56"/>
    <w:rsid w:val="00252BAD"/>
    <w:rsid w:val="00252FE1"/>
    <w:rsid w:val="00253451"/>
    <w:rsid w:val="00253687"/>
    <w:rsid w:val="002537EB"/>
    <w:rsid w:val="00253B66"/>
    <w:rsid w:val="002541B1"/>
    <w:rsid w:val="002541E0"/>
    <w:rsid w:val="00254AD9"/>
    <w:rsid w:val="0025525C"/>
    <w:rsid w:val="0025547B"/>
    <w:rsid w:val="002554E8"/>
    <w:rsid w:val="002559CE"/>
    <w:rsid w:val="00255D8A"/>
    <w:rsid w:val="00255E16"/>
    <w:rsid w:val="00255E1F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D77"/>
    <w:rsid w:val="00257EA1"/>
    <w:rsid w:val="00257F3D"/>
    <w:rsid w:val="0026043A"/>
    <w:rsid w:val="002604B5"/>
    <w:rsid w:val="00260A6F"/>
    <w:rsid w:val="00260CA0"/>
    <w:rsid w:val="002610A4"/>
    <w:rsid w:val="00261231"/>
    <w:rsid w:val="00261407"/>
    <w:rsid w:val="00261639"/>
    <w:rsid w:val="00261935"/>
    <w:rsid w:val="00261A45"/>
    <w:rsid w:val="00261C72"/>
    <w:rsid w:val="00261CAD"/>
    <w:rsid w:val="00261CFC"/>
    <w:rsid w:val="002621AC"/>
    <w:rsid w:val="0026261E"/>
    <w:rsid w:val="002628D7"/>
    <w:rsid w:val="0026293B"/>
    <w:rsid w:val="00262A7D"/>
    <w:rsid w:val="00262E56"/>
    <w:rsid w:val="00262E66"/>
    <w:rsid w:val="002630DD"/>
    <w:rsid w:val="00263963"/>
    <w:rsid w:val="002639FE"/>
    <w:rsid w:val="00263A36"/>
    <w:rsid w:val="00263AF9"/>
    <w:rsid w:val="00263F87"/>
    <w:rsid w:val="002644E2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77A"/>
    <w:rsid w:val="0026694F"/>
    <w:rsid w:val="00266C96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D27"/>
    <w:rsid w:val="00271FFD"/>
    <w:rsid w:val="00272357"/>
    <w:rsid w:val="0027238C"/>
    <w:rsid w:val="0027252C"/>
    <w:rsid w:val="002726B8"/>
    <w:rsid w:val="00272C00"/>
    <w:rsid w:val="00272EED"/>
    <w:rsid w:val="00272FAD"/>
    <w:rsid w:val="002731FE"/>
    <w:rsid w:val="00273321"/>
    <w:rsid w:val="00273816"/>
    <w:rsid w:val="002738B3"/>
    <w:rsid w:val="002739E5"/>
    <w:rsid w:val="002748A2"/>
    <w:rsid w:val="00275219"/>
    <w:rsid w:val="0027565D"/>
    <w:rsid w:val="00276853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D0A"/>
    <w:rsid w:val="002849B3"/>
    <w:rsid w:val="00284ADD"/>
    <w:rsid w:val="00284E29"/>
    <w:rsid w:val="00285164"/>
    <w:rsid w:val="00285409"/>
    <w:rsid w:val="0028552D"/>
    <w:rsid w:val="00285971"/>
    <w:rsid w:val="00285B0D"/>
    <w:rsid w:val="00285E13"/>
    <w:rsid w:val="0028621A"/>
    <w:rsid w:val="0028644C"/>
    <w:rsid w:val="00286585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0A"/>
    <w:rsid w:val="002879B6"/>
    <w:rsid w:val="00287BA2"/>
    <w:rsid w:val="00287F90"/>
    <w:rsid w:val="00287F9D"/>
    <w:rsid w:val="00290189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759"/>
    <w:rsid w:val="00292B7F"/>
    <w:rsid w:val="00292BA4"/>
    <w:rsid w:val="00293017"/>
    <w:rsid w:val="0029318A"/>
    <w:rsid w:val="0029323D"/>
    <w:rsid w:val="002932F0"/>
    <w:rsid w:val="00293868"/>
    <w:rsid w:val="00293B0B"/>
    <w:rsid w:val="00293B14"/>
    <w:rsid w:val="00294160"/>
    <w:rsid w:val="0029430F"/>
    <w:rsid w:val="00294636"/>
    <w:rsid w:val="00294656"/>
    <w:rsid w:val="00294734"/>
    <w:rsid w:val="002947EC"/>
    <w:rsid w:val="00294CE1"/>
    <w:rsid w:val="00294E40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27B"/>
    <w:rsid w:val="002A26D2"/>
    <w:rsid w:val="002A2A33"/>
    <w:rsid w:val="002A2F09"/>
    <w:rsid w:val="002A2FCC"/>
    <w:rsid w:val="002A327E"/>
    <w:rsid w:val="002A3777"/>
    <w:rsid w:val="002A37B5"/>
    <w:rsid w:val="002A3819"/>
    <w:rsid w:val="002A3C2F"/>
    <w:rsid w:val="002A40AC"/>
    <w:rsid w:val="002A41B3"/>
    <w:rsid w:val="002A4333"/>
    <w:rsid w:val="002A46A0"/>
    <w:rsid w:val="002A4BBF"/>
    <w:rsid w:val="002A5031"/>
    <w:rsid w:val="002A50C0"/>
    <w:rsid w:val="002A587D"/>
    <w:rsid w:val="002A58B9"/>
    <w:rsid w:val="002A5B7E"/>
    <w:rsid w:val="002A5EA9"/>
    <w:rsid w:val="002A65D8"/>
    <w:rsid w:val="002A6A75"/>
    <w:rsid w:val="002A6B12"/>
    <w:rsid w:val="002A6E51"/>
    <w:rsid w:val="002A71E6"/>
    <w:rsid w:val="002A7210"/>
    <w:rsid w:val="002A743D"/>
    <w:rsid w:val="002A7A10"/>
    <w:rsid w:val="002B0319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48D9"/>
    <w:rsid w:val="002B4A70"/>
    <w:rsid w:val="002B56BA"/>
    <w:rsid w:val="002B572F"/>
    <w:rsid w:val="002B5797"/>
    <w:rsid w:val="002B5C5B"/>
    <w:rsid w:val="002B5F11"/>
    <w:rsid w:val="002B5F87"/>
    <w:rsid w:val="002B625F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0CF"/>
    <w:rsid w:val="002C42C2"/>
    <w:rsid w:val="002C44BC"/>
    <w:rsid w:val="002C4BF1"/>
    <w:rsid w:val="002C53AB"/>
    <w:rsid w:val="002C541D"/>
    <w:rsid w:val="002C568A"/>
    <w:rsid w:val="002C595A"/>
    <w:rsid w:val="002C5AA4"/>
    <w:rsid w:val="002C6C64"/>
    <w:rsid w:val="002C6CA3"/>
    <w:rsid w:val="002C6F3A"/>
    <w:rsid w:val="002C7656"/>
    <w:rsid w:val="002C77FA"/>
    <w:rsid w:val="002C7EE9"/>
    <w:rsid w:val="002D1235"/>
    <w:rsid w:val="002D1637"/>
    <w:rsid w:val="002D1D86"/>
    <w:rsid w:val="002D2104"/>
    <w:rsid w:val="002D2171"/>
    <w:rsid w:val="002D248D"/>
    <w:rsid w:val="002D24C4"/>
    <w:rsid w:val="002D24D4"/>
    <w:rsid w:val="002D2511"/>
    <w:rsid w:val="002D273F"/>
    <w:rsid w:val="002D2972"/>
    <w:rsid w:val="002D2B02"/>
    <w:rsid w:val="002D2BC7"/>
    <w:rsid w:val="002D2D09"/>
    <w:rsid w:val="002D2F99"/>
    <w:rsid w:val="002D30B6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738"/>
    <w:rsid w:val="002D78DE"/>
    <w:rsid w:val="002D7980"/>
    <w:rsid w:val="002D7A94"/>
    <w:rsid w:val="002E002C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2DC4"/>
    <w:rsid w:val="002E3462"/>
    <w:rsid w:val="002E37BA"/>
    <w:rsid w:val="002E3C0B"/>
    <w:rsid w:val="002E461A"/>
    <w:rsid w:val="002E4A4A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2BB3"/>
    <w:rsid w:val="002F349A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396"/>
    <w:rsid w:val="002F5B88"/>
    <w:rsid w:val="002F5E46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0FB"/>
    <w:rsid w:val="0030125E"/>
    <w:rsid w:val="00301504"/>
    <w:rsid w:val="003015AC"/>
    <w:rsid w:val="00301876"/>
    <w:rsid w:val="0030206B"/>
    <w:rsid w:val="003023DF"/>
    <w:rsid w:val="00302AE8"/>
    <w:rsid w:val="003030A8"/>
    <w:rsid w:val="00303439"/>
    <w:rsid w:val="00303549"/>
    <w:rsid w:val="00303A5F"/>
    <w:rsid w:val="00303CFD"/>
    <w:rsid w:val="00303EC6"/>
    <w:rsid w:val="003043EC"/>
    <w:rsid w:val="0030509D"/>
    <w:rsid w:val="00305950"/>
    <w:rsid w:val="00305BA5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8F1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90C"/>
    <w:rsid w:val="00313B74"/>
    <w:rsid w:val="00313C1A"/>
    <w:rsid w:val="00313E09"/>
    <w:rsid w:val="00313E8B"/>
    <w:rsid w:val="003140C6"/>
    <w:rsid w:val="003146B7"/>
    <w:rsid w:val="00314D6D"/>
    <w:rsid w:val="00315061"/>
    <w:rsid w:val="003152D9"/>
    <w:rsid w:val="003153CD"/>
    <w:rsid w:val="00315C6F"/>
    <w:rsid w:val="00316803"/>
    <w:rsid w:val="003168CF"/>
    <w:rsid w:val="003168F5"/>
    <w:rsid w:val="003169AE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720"/>
    <w:rsid w:val="00320824"/>
    <w:rsid w:val="00320854"/>
    <w:rsid w:val="00320C24"/>
    <w:rsid w:val="00321013"/>
    <w:rsid w:val="00321493"/>
    <w:rsid w:val="00321940"/>
    <w:rsid w:val="00321C2D"/>
    <w:rsid w:val="00321F92"/>
    <w:rsid w:val="00321FFA"/>
    <w:rsid w:val="0032202C"/>
    <w:rsid w:val="0032216C"/>
    <w:rsid w:val="00322379"/>
    <w:rsid w:val="0032258C"/>
    <w:rsid w:val="003228A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C8A"/>
    <w:rsid w:val="00325E2D"/>
    <w:rsid w:val="00326148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507"/>
    <w:rsid w:val="00327F34"/>
    <w:rsid w:val="00330274"/>
    <w:rsid w:val="003304BE"/>
    <w:rsid w:val="003305BA"/>
    <w:rsid w:val="00330E71"/>
    <w:rsid w:val="00331085"/>
    <w:rsid w:val="0033147E"/>
    <w:rsid w:val="00331CE6"/>
    <w:rsid w:val="00332417"/>
    <w:rsid w:val="003328CF"/>
    <w:rsid w:val="00332BFC"/>
    <w:rsid w:val="00332C43"/>
    <w:rsid w:val="00333C4E"/>
    <w:rsid w:val="00333DD6"/>
    <w:rsid w:val="00333E62"/>
    <w:rsid w:val="00334038"/>
    <w:rsid w:val="0033447F"/>
    <w:rsid w:val="00334791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064"/>
    <w:rsid w:val="003373C2"/>
    <w:rsid w:val="00337484"/>
    <w:rsid w:val="0033773F"/>
    <w:rsid w:val="00337AA8"/>
    <w:rsid w:val="00337BCB"/>
    <w:rsid w:val="00337C89"/>
    <w:rsid w:val="00337F34"/>
    <w:rsid w:val="0034023A"/>
    <w:rsid w:val="003406FB"/>
    <w:rsid w:val="0034077B"/>
    <w:rsid w:val="00340ADD"/>
    <w:rsid w:val="00340E03"/>
    <w:rsid w:val="00341CB5"/>
    <w:rsid w:val="00341D24"/>
    <w:rsid w:val="00342318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529D"/>
    <w:rsid w:val="00345BAB"/>
    <w:rsid w:val="00345DB4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2A4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031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6FB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4F7"/>
    <w:rsid w:val="00364623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82F"/>
    <w:rsid w:val="00370BDC"/>
    <w:rsid w:val="00370C47"/>
    <w:rsid w:val="00370D50"/>
    <w:rsid w:val="003710BC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38D1"/>
    <w:rsid w:val="00374100"/>
    <w:rsid w:val="003743D3"/>
    <w:rsid w:val="00374628"/>
    <w:rsid w:val="003747A4"/>
    <w:rsid w:val="003750C1"/>
    <w:rsid w:val="0037525E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CFA"/>
    <w:rsid w:val="00380DFC"/>
    <w:rsid w:val="00380EFA"/>
    <w:rsid w:val="0038145D"/>
    <w:rsid w:val="00381886"/>
    <w:rsid w:val="003818BD"/>
    <w:rsid w:val="003818FB"/>
    <w:rsid w:val="00381A69"/>
    <w:rsid w:val="00382554"/>
    <w:rsid w:val="0038288A"/>
    <w:rsid w:val="00382F0D"/>
    <w:rsid w:val="00383631"/>
    <w:rsid w:val="003836D4"/>
    <w:rsid w:val="0038430F"/>
    <w:rsid w:val="00384422"/>
    <w:rsid w:val="00384836"/>
    <w:rsid w:val="003848FA"/>
    <w:rsid w:val="00384A6F"/>
    <w:rsid w:val="00384C63"/>
    <w:rsid w:val="003851E2"/>
    <w:rsid w:val="00385455"/>
    <w:rsid w:val="00385527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BA6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B8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0B2"/>
    <w:rsid w:val="0039321A"/>
    <w:rsid w:val="00393459"/>
    <w:rsid w:val="003936B5"/>
    <w:rsid w:val="00393713"/>
    <w:rsid w:val="00393B9D"/>
    <w:rsid w:val="00393D90"/>
    <w:rsid w:val="00394150"/>
    <w:rsid w:val="0039495E"/>
    <w:rsid w:val="00394AB8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97FB2"/>
    <w:rsid w:val="003A00D5"/>
    <w:rsid w:val="003A015A"/>
    <w:rsid w:val="003A0174"/>
    <w:rsid w:val="003A032A"/>
    <w:rsid w:val="003A0540"/>
    <w:rsid w:val="003A091A"/>
    <w:rsid w:val="003A09F0"/>
    <w:rsid w:val="003A0A81"/>
    <w:rsid w:val="003A1001"/>
    <w:rsid w:val="003A10DC"/>
    <w:rsid w:val="003A14E9"/>
    <w:rsid w:val="003A2948"/>
    <w:rsid w:val="003A2B7D"/>
    <w:rsid w:val="003A2DE8"/>
    <w:rsid w:val="003A3555"/>
    <w:rsid w:val="003A36D3"/>
    <w:rsid w:val="003A36DA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473"/>
    <w:rsid w:val="003A5529"/>
    <w:rsid w:val="003A5AE4"/>
    <w:rsid w:val="003A5BAA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6F66"/>
    <w:rsid w:val="003A7485"/>
    <w:rsid w:val="003A74A4"/>
    <w:rsid w:val="003A7A07"/>
    <w:rsid w:val="003A7C83"/>
    <w:rsid w:val="003A7D36"/>
    <w:rsid w:val="003B00AB"/>
    <w:rsid w:val="003B03C8"/>
    <w:rsid w:val="003B06E1"/>
    <w:rsid w:val="003B0B7D"/>
    <w:rsid w:val="003B0D15"/>
    <w:rsid w:val="003B101C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36"/>
    <w:rsid w:val="003B4144"/>
    <w:rsid w:val="003B4EC6"/>
    <w:rsid w:val="003B53C4"/>
    <w:rsid w:val="003B580A"/>
    <w:rsid w:val="003B5FEC"/>
    <w:rsid w:val="003B6113"/>
    <w:rsid w:val="003B6161"/>
    <w:rsid w:val="003B6B3B"/>
    <w:rsid w:val="003B6FD8"/>
    <w:rsid w:val="003B7343"/>
    <w:rsid w:val="003B74EF"/>
    <w:rsid w:val="003B789E"/>
    <w:rsid w:val="003B7BD2"/>
    <w:rsid w:val="003B7CF3"/>
    <w:rsid w:val="003C0A50"/>
    <w:rsid w:val="003C1038"/>
    <w:rsid w:val="003C122A"/>
    <w:rsid w:val="003C127E"/>
    <w:rsid w:val="003C12D4"/>
    <w:rsid w:val="003C140E"/>
    <w:rsid w:val="003C1697"/>
    <w:rsid w:val="003C19C6"/>
    <w:rsid w:val="003C1A22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26"/>
    <w:rsid w:val="003C7BA3"/>
    <w:rsid w:val="003D01CC"/>
    <w:rsid w:val="003D0206"/>
    <w:rsid w:val="003D042C"/>
    <w:rsid w:val="003D058F"/>
    <w:rsid w:val="003D05FC"/>
    <w:rsid w:val="003D0794"/>
    <w:rsid w:val="003D0F4C"/>
    <w:rsid w:val="003D1378"/>
    <w:rsid w:val="003D14A8"/>
    <w:rsid w:val="003D17C7"/>
    <w:rsid w:val="003D1D3F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998"/>
    <w:rsid w:val="003E1C58"/>
    <w:rsid w:val="003E1F82"/>
    <w:rsid w:val="003E21E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4DF8"/>
    <w:rsid w:val="003E500E"/>
    <w:rsid w:val="003E57F9"/>
    <w:rsid w:val="003E585B"/>
    <w:rsid w:val="003E5A94"/>
    <w:rsid w:val="003E5B7E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7C1"/>
    <w:rsid w:val="003E79C0"/>
    <w:rsid w:val="003F077E"/>
    <w:rsid w:val="003F09D9"/>
    <w:rsid w:val="003F0A09"/>
    <w:rsid w:val="003F0A38"/>
    <w:rsid w:val="003F0C98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A98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9D2"/>
    <w:rsid w:val="003F5A57"/>
    <w:rsid w:val="003F5C28"/>
    <w:rsid w:val="003F5D73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5E4"/>
    <w:rsid w:val="0040182C"/>
    <w:rsid w:val="00401962"/>
    <w:rsid w:val="00401F67"/>
    <w:rsid w:val="00402D63"/>
    <w:rsid w:val="00402E1F"/>
    <w:rsid w:val="00402FE2"/>
    <w:rsid w:val="00403463"/>
    <w:rsid w:val="00403FF2"/>
    <w:rsid w:val="00404104"/>
    <w:rsid w:val="00404348"/>
    <w:rsid w:val="004043C5"/>
    <w:rsid w:val="00404B04"/>
    <w:rsid w:val="00404E4E"/>
    <w:rsid w:val="00404FB7"/>
    <w:rsid w:val="00405172"/>
    <w:rsid w:val="004053C9"/>
    <w:rsid w:val="004054F0"/>
    <w:rsid w:val="00405604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07E86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216"/>
    <w:rsid w:val="00413D81"/>
    <w:rsid w:val="004143E2"/>
    <w:rsid w:val="004145A8"/>
    <w:rsid w:val="004148DB"/>
    <w:rsid w:val="0041499B"/>
    <w:rsid w:val="00415001"/>
    <w:rsid w:val="004153F1"/>
    <w:rsid w:val="004156B5"/>
    <w:rsid w:val="00416148"/>
    <w:rsid w:val="0041684F"/>
    <w:rsid w:val="0041753C"/>
    <w:rsid w:val="0041774D"/>
    <w:rsid w:val="00417770"/>
    <w:rsid w:val="00417C08"/>
    <w:rsid w:val="0042000A"/>
    <w:rsid w:val="004202F7"/>
    <w:rsid w:val="004208A4"/>
    <w:rsid w:val="004209B8"/>
    <w:rsid w:val="004209F3"/>
    <w:rsid w:val="00420D15"/>
    <w:rsid w:val="0042117C"/>
    <w:rsid w:val="00421A9A"/>
    <w:rsid w:val="00421F9D"/>
    <w:rsid w:val="00421FE0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6E7D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E2D"/>
    <w:rsid w:val="00430F57"/>
    <w:rsid w:val="0043104C"/>
    <w:rsid w:val="00431078"/>
    <w:rsid w:val="00431197"/>
    <w:rsid w:val="004311B4"/>
    <w:rsid w:val="004312B1"/>
    <w:rsid w:val="004313E3"/>
    <w:rsid w:val="0043165B"/>
    <w:rsid w:val="004316D1"/>
    <w:rsid w:val="00432181"/>
    <w:rsid w:val="00432974"/>
    <w:rsid w:val="00432BA2"/>
    <w:rsid w:val="0043309A"/>
    <w:rsid w:val="004334CD"/>
    <w:rsid w:val="004338A4"/>
    <w:rsid w:val="00434026"/>
    <w:rsid w:val="004343BA"/>
    <w:rsid w:val="0043449C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4D2"/>
    <w:rsid w:val="0043651A"/>
    <w:rsid w:val="00436794"/>
    <w:rsid w:val="00436D19"/>
    <w:rsid w:val="0043770F"/>
    <w:rsid w:val="00437A04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2C1"/>
    <w:rsid w:val="00443A70"/>
    <w:rsid w:val="00443E5F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6CC1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140"/>
    <w:rsid w:val="00451252"/>
    <w:rsid w:val="00451281"/>
    <w:rsid w:val="004513F3"/>
    <w:rsid w:val="00451771"/>
    <w:rsid w:val="00451D46"/>
    <w:rsid w:val="00451E5F"/>
    <w:rsid w:val="00451E6F"/>
    <w:rsid w:val="00452111"/>
    <w:rsid w:val="00452144"/>
    <w:rsid w:val="0045232B"/>
    <w:rsid w:val="00452A62"/>
    <w:rsid w:val="004532D0"/>
    <w:rsid w:val="0045366D"/>
    <w:rsid w:val="0045452C"/>
    <w:rsid w:val="0045455E"/>
    <w:rsid w:val="00454A75"/>
    <w:rsid w:val="00454C86"/>
    <w:rsid w:val="0045560B"/>
    <w:rsid w:val="00455776"/>
    <w:rsid w:val="00456461"/>
    <w:rsid w:val="004569C6"/>
    <w:rsid w:val="004572C0"/>
    <w:rsid w:val="004578CE"/>
    <w:rsid w:val="00457B22"/>
    <w:rsid w:val="00457E61"/>
    <w:rsid w:val="0046060C"/>
    <w:rsid w:val="00460A37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404"/>
    <w:rsid w:val="004638DB"/>
    <w:rsid w:val="004639F6"/>
    <w:rsid w:val="00463A92"/>
    <w:rsid w:val="00463B15"/>
    <w:rsid w:val="00463E5B"/>
    <w:rsid w:val="00463FA5"/>
    <w:rsid w:val="0046415C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35C"/>
    <w:rsid w:val="004665E5"/>
    <w:rsid w:val="0046672C"/>
    <w:rsid w:val="00466B6C"/>
    <w:rsid w:val="00466DE8"/>
    <w:rsid w:val="00467057"/>
    <w:rsid w:val="004671E3"/>
    <w:rsid w:val="004674BB"/>
    <w:rsid w:val="004675A7"/>
    <w:rsid w:val="0046777D"/>
    <w:rsid w:val="004677AC"/>
    <w:rsid w:val="004678D9"/>
    <w:rsid w:val="00467E88"/>
    <w:rsid w:val="0047000F"/>
    <w:rsid w:val="00470127"/>
    <w:rsid w:val="00470351"/>
    <w:rsid w:val="004703ED"/>
    <w:rsid w:val="004705C5"/>
    <w:rsid w:val="0047063D"/>
    <w:rsid w:val="0047072C"/>
    <w:rsid w:val="00470743"/>
    <w:rsid w:val="00470838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801"/>
    <w:rsid w:val="00473C83"/>
    <w:rsid w:val="00473E9A"/>
    <w:rsid w:val="004742DC"/>
    <w:rsid w:val="00474342"/>
    <w:rsid w:val="00474584"/>
    <w:rsid w:val="00474A44"/>
    <w:rsid w:val="00474F36"/>
    <w:rsid w:val="00475610"/>
    <w:rsid w:val="00475BDE"/>
    <w:rsid w:val="004765A8"/>
    <w:rsid w:val="00477037"/>
    <w:rsid w:val="004772E5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923"/>
    <w:rsid w:val="00480A73"/>
    <w:rsid w:val="00480BF5"/>
    <w:rsid w:val="00480E02"/>
    <w:rsid w:val="00481199"/>
    <w:rsid w:val="00481220"/>
    <w:rsid w:val="0048175E"/>
    <w:rsid w:val="00481975"/>
    <w:rsid w:val="00482030"/>
    <w:rsid w:val="0048220A"/>
    <w:rsid w:val="00482974"/>
    <w:rsid w:val="00483110"/>
    <w:rsid w:val="00483254"/>
    <w:rsid w:val="00483937"/>
    <w:rsid w:val="00484802"/>
    <w:rsid w:val="00484B0D"/>
    <w:rsid w:val="00484C1C"/>
    <w:rsid w:val="00484D95"/>
    <w:rsid w:val="00485046"/>
    <w:rsid w:val="004850B6"/>
    <w:rsid w:val="004851B3"/>
    <w:rsid w:val="0048574F"/>
    <w:rsid w:val="00485CAC"/>
    <w:rsid w:val="00486026"/>
    <w:rsid w:val="0048606F"/>
    <w:rsid w:val="0048623A"/>
    <w:rsid w:val="00486242"/>
    <w:rsid w:val="004862D5"/>
    <w:rsid w:val="00486A54"/>
    <w:rsid w:val="00486F64"/>
    <w:rsid w:val="00487028"/>
    <w:rsid w:val="00487134"/>
    <w:rsid w:val="00487D55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B92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9776B"/>
    <w:rsid w:val="004A0562"/>
    <w:rsid w:val="004A0D2A"/>
    <w:rsid w:val="004A0F99"/>
    <w:rsid w:val="004A10D9"/>
    <w:rsid w:val="004A10DE"/>
    <w:rsid w:val="004A13B6"/>
    <w:rsid w:val="004A1537"/>
    <w:rsid w:val="004A15B0"/>
    <w:rsid w:val="004A22DB"/>
    <w:rsid w:val="004A2307"/>
    <w:rsid w:val="004A2A3D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088"/>
    <w:rsid w:val="004A54B9"/>
    <w:rsid w:val="004A5776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186"/>
    <w:rsid w:val="004A77B4"/>
    <w:rsid w:val="004B04E6"/>
    <w:rsid w:val="004B07AF"/>
    <w:rsid w:val="004B0F87"/>
    <w:rsid w:val="004B1086"/>
    <w:rsid w:val="004B108A"/>
    <w:rsid w:val="004B1289"/>
    <w:rsid w:val="004B141A"/>
    <w:rsid w:val="004B1871"/>
    <w:rsid w:val="004B1969"/>
    <w:rsid w:val="004B1FC0"/>
    <w:rsid w:val="004B20FE"/>
    <w:rsid w:val="004B283B"/>
    <w:rsid w:val="004B2F82"/>
    <w:rsid w:val="004B31A0"/>
    <w:rsid w:val="004B31F9"/>
    <w:rsid w:val="004B3615"/>
    <w:rsid w:val="004B374C"/>
    <w:rsid w:val="004B3BE7"/>
    <w:rsid w:val="004B3E57"/>
    <w:rsid w:val="004B43F6"/>
    <w:rsid w:val="004B4658"/>
    <w:rsid w:val="004B47C5"/>
    <w:rsid w:val="004B4D15"/>
    <w:rsid w:val="004B512B"/>
    <w:rsid w:val="004B5649"/>
    <w:rsid w:val="004B57F8"/>
    <w:rsid w:val="004B5897"/>
    <w:rsid w:val="004B60BA"/>
    <w:rsid w:val="004B6163"/>
    <w:rsid w:val="004B64D1"/>
    <w:rsid w:val="004B6653"/>
    <w:rsid w:val="004B6EE7"/>
    <w:rsid w:val="004B72A2"/>
    <w:rsid w:val="004B73DF"/>
    <w:rsid w:val="004B75AB"/>
    <w:rsid w:val="004B7655"/>
    <w:rsid w:val="004B76DC"/>
    <w:rsid w:val="004B78F0"/>
    <w:rsid w:val="004B7B38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09D"/>
    <w:rsid w:val="004C2B12"/>
    <w:rsid w:val="004C2D39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6489"/>
    <w:rsid w:val="004C701B"/>
    <w:rsid w:val="004C746A"/>
    <w:rsid w:val="004C7846"/>
    <w:rsid w:val="004C7D8C"/>
    <w:rsid w:val="004D0029"/>
    <w:rsid w:val="004D00D3"/>
    <w:rsid w:val="004D044C"/>
    <w:rsid w:val="004D079A"/>
    <w:rsid w:val="004D07E8"/>
    <w:rsid w:val="004D0D5F"/>
    <w:rsid w:val="004D11DF"/>
    <w:rsid w:val="004D1300"/>
    <w:rsid w:val="004D16AB"/>
    <w:rsid w:val="004D19BE"/>
    <w:rsid w:val="004D1A21"/>
    <w:rsid w:val="004D1DE0"/>
    <w:rsid w:val="004D2C66"/>
    <w:rsid w:val="004D33DC"/>
    <w:rsid w:val="004D34E6"/>
    <w:rsid w:val="004D3706"/>
    <w:rsid w:val="004D3B1B"/>
    <w:rsid w:val="004D48EE"/>
    <w:rsid w:val="004D4C3F"/>
    <w:rsid w:val="004D5033"/>
    <w:rsid w:val="004D5154"/>
    <w:rsid w:val="004D5252"/>
    <w:rsid w:val="004D53D8"/>
    <w:rsid w:val="004D569D"/>
    <w:rsid w:val="004D583E"/>
    <w:rsid w:val="004D5B3E"/>
    <w:rsid w:val="004D5C50"/>
    <w:rsid w:val="004D5E0D"/>
    <w:rsid w:val="004D6099"/>
    <w:rsid w:val="004D61F7"/>
    <w:rsid w:val="004D6A3E"/>
    <w:rsid w:val="004D6B3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3AA0"/>
    <w:rsid w:val="004E4089"/>
    <w:rsid w:val="004E414F"/>
    <w:rsid w:val="004E48FE"/>
    <w:rsid w:val="004E4F41"/>
    <w:rsid w:val="004E4FBF"/>
    <w:rsid w:val="004E589F"/>
    <w:rsid w:val="004E5919"/>
    <w:rsid w:val="004E593A"/>
    <w:rsid w:val="004E5953"/>
    <w:rsid w:val="004E5AF0"/>
    <w:rsid w:val="004E5C38"/>
    <w:rsid w:val="004E5E45"/>
    <w:rsid w:val="004E6503"/>
    <w:rsid w:val="004E66EE"/>
    <w:rsid w:val="004E6709"/>
    <w:rsid w:val="004E6A73"/>
    <w:rsid w:val="004E6BDC"/>
    <w:rsid w:val="004E6DFD"/>
    <w:rsid w:val="004E7445"/>
    <w:rsid w:val="004E78DB"/>
    <w:rsid w:val="004F04DB"/>
    <w:rsid w:val="004F079E"/>
    <w:rsid w:val="004F0867"/>
    <w:rsid w:val="004F0BD7"/>
    <w:rsid w:val="004F18D0"/>
    <w:rsid w:val="004F2B18"/>
    <w:rsid w:val="004F2C3F"/>
    <w:rsid w:val="004F2EA4"/>
    <w:rsid w:val="004F3310"/>
    <w:rsid w:val="004F3666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19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FD3"/>
    <w:rsid w:val="0050546C"/>
    <w:rsid w:val="00505A44"/>
    <w:rsid w:val="00505A6F"/>
    <w:rsid w:val="00505B98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619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4DDE"/>
    <w:rsid w:val="005156D9"/>
    <w:rsid w:val="005157A4"/>
    <w:rsid w:val="005158E0"/>
    <w:rsid w:val="00515E83"/>
    <w:rsid w:val="00515EC4"/>
    <w:rsid w:val="0051600F"/>
    <w:rsid w:val="00516957"/>
    <w:rsid w:val="00516B4E"/>
    <w:rsid w:val="00516ECE"/>
    <w:rsid w:val="00516FF2"/>
    <w:rsid w:val="005171C9"/>
    <w:rsid w:val="00520382"/>
    <w:rsid w:val="0052040F"/>
    <w:rsid w:val="00520ADC"/>
    <w:rsid w:val="00520F53"/>
    <w:rsid w:val="00521109"/>
    <w:rsid w:val="005215FD"/>
    <w:rsid w:val="00521618"/>
    <w:rsid w:val="00521631"/>
    <w:rsid w:val="005219F5"/>
    <w:rsid w:val="00521D86"/>
    <w:rsid w:val="005220D3"/>
    <w:rsid w:val="005221EF"/>
    <w:rsid w:val="0052234E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4F81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056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7C2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343"/>
    <w:rsid w:val="005367B2"/>
    <w:rsid w:val="0053689C"/>
    <w:rsid w:val="00536F6D"/>
    <w:rsid w:val="00537010"/>
    <w:rsid w:val="005371C1"/>
    <w:rsid w:val="0053737D"/>
    <w:rsid w:val="00537641"/>
    <w:rsid w:val="005376C5"/>
    <w:rsid w:val="005377DE"/>
    <w:rsid w:val="005378C5"/>
    <w:rsid w:val="00537B2D"/>
    <w:rsid w:val="00537B4F"/>
    <w:rsid w:val="00537CB4"/>
    <w:rsid w:val="00537E9D"/>
    <w:rsid w:val="00540292"/>
    <w:rsid w:val="005402B6"/>
    <w:rsid w:val="005402E3"/>
    <w:rsid w:val="00540414"/>
    <w:rsid w:val="0054096F"/>
    <w:rsid w:val="0054107A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5E3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589D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101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8D5"/>
    <w:rsid w:val="005549C7"/>
    <w:rsid w:val="00555817"/>
    <w:rsid w:val="00555BBA"/>
    <w:rsid w:val="00556287"/>
    <w:rsid w:val="00556699"/>
    <w:rsid w:val="0055707E"/>
    <w:rsid w:val="00557309"/>
    <w:rsid w:val="00557376"/>
    <w:rsid w:val="00557469"/>
    <w:rsid w:val="005574A5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3EFD"/>
    <w:rsid w:val="00563FFB"/>
    <w:rsid w:val="005640DB"/>
    <w:rsid w:val="005642D9"/>
    <w:rsid w:val="00564400"/>
    <w:rsid w:val="00564AFE"/>
    <w:rsid w:val="00564C86"/>
    <w:rsid w:val="00564EC0"/>
    <w:rsid w:val="00565048"/>
    <w:rsid w:val="00565537"/>
    <w:rsid w:val="00565B6D"/>
    <w:rsid w:val="00565BBC"/>
    <w:rsid w:val="00565F3C"/>
    <w:rsid w:val="005661F4"/>
    <w:rsid w:val="0056636E"/>
    <w:rsid w:val="00566669"/>
    <w:rsid w:val="0056677C"/>
    <w:rsid w:val="0056697A"/>
    <w:rsid w:val="00566ADD"/>
    <w:rsid w:val="00566C9D"/>
    <w:rsid w:val="00566EBA"/>
    <w:rsid w:val="00567641"/>
    <w:rsid w:val="005676A3"/>
    <w:rsid w:val="005677DC"/>
    <w:rsid w:val="005677E8"/>
    <w:rsid w:val="00567872"/>
    <w:rsid w:val="00570453"/>
    <w:rsid w:val="0057094F"/>
    <w:rsid w:val="00570C84"/>
    <w:rsid w:val="00570DC7"/>
    <w:rsid w:val="00570EF9"/>
    <w:rsid w:val="00570F40"/>
    <w:rsid w:val="005715BB"/>
    <w:rsid w:val="005718C2"/>
    <w:rsid w:val="005728CB"/>
    <w:rsid w:val="00572A71"/>
    <w:rsid w:val="00572F5F"/>
    <w:rsid w:val="0057302A"/>
    <w:rsid w:val="005735E1"/>
    <w:rsid w:val="005738B4"/>
    <w:rsid w:val="005739D1"/>
    <w:rsid w:val="00573A34"/>
    <w:rsid w:val="00573A3D"/>
    <w:rsid w:val="00573C64"/>
    <w:rsid w:val="00573EA0"/>
    <w:rsid w:val="00573FE2"/>
    <w:rsid w:val="00574705"/>
    <w:rsid w:val="00574748"/>
    <w:rsid w:val="0057495F"/>
    <w:rsid w:val="00574E26"/>
    <w:rsid w:val="00574F0F"/>
    <w:rsid w:val="00575052"/>
    <w:rsid w:val="005750E2"/>
    <w:rsid w:val="0057528A"/>
    <w:rsid w:val="0057531E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0F42"/>
    <w:rsid w:val="0058124A"/>
    <w:rsid w:val="00581D44"/>
    <w:rsid w:val="00581EFF"/>
    <w:rsid w:val="0058218E"/>
    <w:rsid w:val="0058238E"/>
    <w:rsid w:val="005826D0"/>
    <w:rsid w:val="005827A8"/>
    <w:rsid w:val="005827D0"/>
    <w:rsid w:val="00582939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86"/>
    <w:rsid w:val="005869B7"/>
    <w:rsid w:val="00586A09"/>
    <w:rsid w:val="00586C55"/>
    <w:rsid w:val="00586FB0"/>
    <w:rsid w:val="00587C0F"/>
    <w:rsid w:val="00587E79"/>
    <w:rsid w:val="00590822"/>
    <w:rsid w:val="005909ED"/>
    <w:rsid w:val="00590BE5"/>
    <w:rsid w:val="00591006"/>
    <w:rsid w:val="00591449"/>
    <w:rsid w:val="0059161E"/>
    <w:rsid w:val="00591931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6A57"/>
    <w:rsid w:val="00597048"/>
    <w:rsid w:val="005972D3"/>
    <w:rsid w:val="005976BB"/>
    <w:rsid w:val="00597726"/>
    <w:rsid w:val="005977E5"/>
    <w:rsid w:val="00597806"/>
    <w:rsid w:val="00597A11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79F"/>
    <w:rsid w:val="005B1B62"/>
    <w:rsid w:val="005B223F"/>
    <w:rsid w:val="005B261F"/>
    <w:rsid w:val="005B27F0"/>
    <w:rsid w:val="005B28BE"/>
    <w:rsid w:val="005B3094"/>
    <w:rsid w:val="005B3468"/>
    <w:rsid w:val="005B37F3"/>
    <w:rsid w:val="005B38B3"/>
    <w:rsid w:val="005B3A52"/>
    <w:rsid w:val="005B3B4D"/>
    <w:rsid w:val="005B3D48"/>
    <w:rsid w:val="005B3DF6"/>
    <w:rsid w:val="005B3F49"/>
    <w:rsid w:val="005B4104"/>
    <w:rsid w:val="005B425B"/>
    <w:rsid w:val="005B43B7"/>
    <w:rsid w:val="005B4614"/>
    <w:rsid w:val="005B4B47"/>
    <w:rsid w:val="005B4DFD"/>
    <w:rsid w:val="005B5336"/>
    <w:rsid w:val="005B565F"/>
    <w:rsid w:val="005B5952"/>
    <w:rsid w:val="005B5B3B"/>
    <w:rsid w:val="005B5BAD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247"/>
    <w:rsid w:val="005C0EB3"/>
    <w:rsid w:val="005C0FC5"/>
    <w:rsid w:val="005C0FEB"/>
    <w:rsid w:val="005C1192"/>
    <w:rsid w:val="005C12C6"/>
    <w:rsid w:val="005C1452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363"/>
    <w:rsid w:val="005C4745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6EB1"/>
    <w:rsid w:val="005C7113"/>
    <w:rsid w:val="005C7567"/>
    <w:rsid w:val="005C75E4"/>
    <w:rsid w:val="005C7D0C"/>
    <w:rsid w:val="005C7EC0"/>
    <w:rsid w:val="005D05D5"/>
    <w:rsid w:val="005D08A3"/>
    <w:rsid w:val="005D09BE"/>
    <w:rsid w:val="005D0B7D"/>
    <w:rsid w:val="005D0EB4"/>
    <w:rsid w:val="005D18E7"/>
    <w:rsid w:val="005D1BBF"/>
    <w:rsid w:val="005D1C4B"/>
    <w:rsid w:val="005D1E5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6967"/>
    <w:rsid w:val="005D6C0E"/>
    <w:rsid w:val="005D6CE7"/>
    <w:rsid w:val="005D70ED"/>
    <w:rsid w:val="005D7461"/>
    <w:rsid w:val="005D74EF"/>
    <w:rsid w:val="005D784E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B21"/>
    <w:rsid w:val="005E3E8D"/>
    <w:rsid w:val="005E4306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566"/>
    <w:rsid w:val="005F1B53"/>
    <w:rsid w:val="005F1D14"/>
    <w:rsid w:val="005F1D26"/>
    <w:rsid w:val="005F1E51"/>
    <w:rsid w:val="005F227D"/>
    <w:rsid w:val="005F24BF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6D94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D0D"/>
    <w:rsid w:val="00602EDD"/>
    <w:rsid w:val="00603B8E"/>
    <w:rsid w:val="006040A1"/>
    <w:rsid w:val="00604738"/>
    <w:rsid w:val="006047A9"/>
    <w:rsid w:val="00604996"/>
    <w:rsid w:val="00605104"/>
    <w:rsid w:val="0060517D"/>
    <w:rsid w:val="006054F0"/>
    <w:rsid w:val="006056B2"/>
    <w:rsid w:val="006058EF"/>
    <w:rsid w:val="00605EA1"/>
    <w:rsid w:val="00606182"/>
    <w:rsid w:val="006061DD"/>
    <w:rsid w:val="00606428"/>
    <w:rsid w:val="006064D7"/>
    <w:rsid w:val="00606519"/>
    <w:rsid w:val="006068E7"/>
    <w:rsid w:val="00606AFF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4B7"/>
    <w:rsid w:val="006138BF"/>
    <w:rsid w:val="00613FEF"/>
    <w:rsid w:val="006144E3"/>
    <w:rsid w:val="00614653"/>
    <w:rsid w:val="00614D59"/>
    <w:rsid w:val="00614DF2"/>
    <w:rsid w:val="00614F74"/>
    <w:rsid w:val="00615337"/>
    <w:rsid w:val="006154F0"/>
    <w:rsid w:val="00615510"/>
    <w:rsid w:val="00615731"/>
    <w:rsid w:val="00615932"/>
    <w:rsid w:val="00615CB4"/>
    <w:rsid w:val="00616288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4767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ACE"/>
    <w:rsid w:val="00626C29"/>
    <w:rsid w:val="00626CC0"/>
    <w:rsid w:val="00626CED"/>
    <w:rsid w:val="00627449"/>
    <w:rsid w:val="006275E6"/>
    <w:rsid w:val="00627F50"/>
    <w:rsid w:val="006303C2"/>
    <w:rsid w:val="006304C7"/>
    <w:rsid w:val="00630A6C"/>
    <w:rsid w:val="00630F86"/>
    <w:rsid w:val="0063116A"/>
    <w:rsid w:val="006315C1"/>
    <w:rsid w:val="0063180F"/>
    <w:rsid w:val="006318FB"/>
    <w:rsid w:val="00631E57"/>
    <w:rsid w:val="00631E62"/>
    <w:rsid w:val="00631EE7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780"/>
    <w:rsid w:val="006339B0"/>
    <w:rsid w:val="00633DA3"/>
    <w:rsid w:val="00634623"/>
    <w:rsid w:val="00634646"/>
    <w:rsid w:val="00634C3C"/>
    <w:rsid w:val="00635193"/>
    <w:rsid w:val="006356C6"/>
    <w:rsid w:val="0063614E"/>
    <w:rsid w:val="00636424"/>
    <w:rsid w:val="006364B3"/>
    <w:rsid w:val="006364CD"/>
    <w:rsid w:val="00636EEB"/>
    <w:rsid w:val="0063715F"/>
    <w:rsid w:val="0063739C"/>
    <w:rsid w:val="006401E6"/>
    <w:rsid w:val="00640710"/>
    <w:rsid w:val="00640727"/>
    <w:rsid w:val="00640AFC"/>
    <w:rsid w:val="00640E5C"/>
    <w:rsid w:val="00641117"/>
    <w:rsid w:val="006415F6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CF7"/>
    <w:rsid w:val="00643D82"/>
    <w:rsid w:val="00644202"/>
    <w:rsid w:val="00644211"/>
    <w:rsid w:val="0064427C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3D4"/>
    <w:rsid w:val="00646841"/>
    <w:rsid w:val="00647037"/>
    <w:rsid w:val="006470C5"/>
    <w:rsid w:val="006476FA"/>
    <w:rsid w:val="00647866"/>
    <w:rsid w:val="00647AB4"/>
    <w:rsid w:val="00647C57"/>
    <w:rsid w:val="00647D75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51B"/>
    <w:rsid w:val="006517A6"/>
    <w:rsid w:val="00651C53"/>
    <w:rsid w:val="0065229C"/>
    <w:rsid w:val="006523F8"/>
    <w:rsid w:val="0065249C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4C9B"/>
    <w:rsid w:val="00655590"/>
    <w:rsid w:val="0065567B"/>
    <w:rsid w:val="00655E31"/>
    <w:rsid w:val="00655E50"/>
    <w:rsid w:val="00655ED4"/>
    <w:rsid w:val="00656203"/>
    <w:rsid w:val="00656357"/>
    <w:rsid w:val="006566B9"/>
    <w:rsid w:val="00656752"/>
    <w:rsid w:val="00656D79"/>
    <w:rsid w:val="00656F66"/>
    <w:rsid w:val="0065710D"/>
    <w:rsid w:val="00657222"/>
    <w:rsid w:val="006573A0"/>
    <w:rsid w:val="006574A6"/>
    <w:rsid w:val="0065763D"/>
    <w:rsid w:val="00657705"/>
    <w:rsid w:val="00657A57"/>
    <w:rsid w:val="00657C6C"/>
    <w:rsid w:val="0066043C"/>
    <w:rsid w:val="00660917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A13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5BB5"/>
    <w:rsid w:val="00666191"/>
    <w:rsid w:val="00666BB8"/>
    <w:rsid w:val="00666BEB"/>
    <w:rsid w:val="00667189"/>
    <w:rsid w:val="006674FC"/>
    <w:rsid w:val="00667566"/>
    <w:rsid w:val="006679D0"/>
    <w:rsid w:val="00667B46"/>
    <w:rsid w:val="00667DF3"/>
    <w:rsid w:val="00667F44"/>
    <w:rsid w:val="00667F76"/>
    <w:rsid w:val="006702C2"/>
    <w:rsid w:val="0067031E"/>
    <w:rsid w:val="0067084B"/>
    <w:rsid w:val="00670B12"/>
    <w:rsid w:val="00670BA4"/>
    <w:rsid w:val="0067122D"/>
    <w:rsid w:val="006713C6"/>
    <w:rsid w:val="006713CB"/>
    <w:rsid w:val="006715EA"/>
    <w:rsid w:val="0067195F"/>
    <w:rsid w:val="00671F1A"/>
    <w:rsid w:val="00671FF2"/>
    <w:rsid w:val="006722AA"/>
    <w:rsid w:val="00672A7F"/>
    <w:rsid w:val="00672BE9"/>
    <w:rsid w:val="00672C38"/>
    <w:rsid w:val="00673265"/>
    <w:rsid w:val="006732B9"/>
    <w:rsid w:val="006734CB"/>
    <w:rsid w:val="0067389A"/>
    <w:rsid w:val="00673912"/>
    <w:rsid w:val="00673DFC"/>
    <w:rsid w:val="00673F48"/>
    <w:rsid w:val="00674575"/>
    <w:rsid w:val="00674711"/>
    <w:rsid w:val="00674AE9"/>
    <w:rsid w:val="00674F61"/>
    <w:rsid w:val="00675618"/>
    <w:rsid w:val="006757C3"/>
    <w:rsid w:val="00675C02"/>
    <w:rsid w:val="00676996"/>
    <w:rsid w:val="00676CEF"/>
    <w:rsid w:val="00677030"/>
    <w:rsid w:val="0067757B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B4D"/>
    <w:rsid w:val="00681E8F"/>
    <w:rsid w:val="006829BD"/>
    <w:rsid w:val="00682B78"/>
    <w:rsid w:val="00682D04"/>
    <w:rsid w:val="006831BA"/>
    <w:rsid w:val="0068362D"/>
    <w:rsid w:val="00683BEE"/>
    <w:rsid w:val="00684319"/>
    <w:rsid w:val="006844B8"/>
    <w:rsid w:val="0068453E"/>
    <w:rsid w:val="0068504D"/>
    <w:rsid w:val="00685071"/>
    <w:rsid w:val="006854EF"/>
    <w:rsid w:val="0068570E"/>
    <w:rsid w:val="006857B4"/>
    <w:rsid w:val="00685ADB"/>
    <w:rsid w:val="00685BD4"/>
    <w:rsid w:val="0068608C"/>
    <w:rsid w:val="00686B8F"/>
    <w:rsid w:val="00686E9D"/>
    <w:rsid w:val="00687004"/>
    <w:rsid w:val="0068711E"/>
    <w:rsid w:val="0068713B"/>
    <w:rsid w:val="0068722F"/>
    <w:rsid w:val="006873FD"/>
    <w:rsid w:val="00687C2E"/>
    <w:rsid w:val="00687D63"/>
    <w:rsid w:val="00687E94"/>
    <w:rsid w:val="0069011C"/>
    <w:rsid w:val="006903B4"/>
    <w:rsid w:val="0069061F"/>
    <w:rsid w:val="006907C8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3CE0"/>
    <w:rsid w:val="0069405F"/>
    <w:rsid w:val="0069438A"/>
    <w:rsid w:val="0069441F"/>
    <w:rsid w:val="00694562"/>
    <w:rsid w:val="0069502D"/>
    <w:rsid w:val="00695364"/>
    <w:rsid w:val="00695589"/>
    <w:rsid w:val="00695C65"/>
    <w:rsid w:val="006960C5"/>
    <w:rsid w:val="006960E7"/>
    <w:rsid w:val="006962D3"/>
    <w:rsid w:val="0069654B"/>
    <w:rsid w:val="006967C1"/>
    <w:rsid w:val="006968B5"/>
    <w:rsid w:val="00696D2B"/>
    <w:rsid w:val="00696D3A"/>
    <w:rsid w:val="006975EF"/>
    <w:rsid w:val="00697778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2D0"/>
    <w:rsid w:val="006A4933"/>
    <w:rsid w:val="006A590D"/>
    <w:rsid w:val="006A59CE"/>
    <w:rsid w:val="006A5A95"/>
    <w:rsid w:val="006A5D59"/>
    <w:rsid w:val="006A5E20"/>
    <w:rsid w:val="006A5E88"/>
    <w:rsid w:val="006A5F8D"/>
    <w:rsid w:val="006A5FC7"/>
    <w:rsid w:val="006A691E"/>
    <w:rsid w:val="006A6984"/>
    <w:rsid w:val="006A6DC3"/>
    <w:rsid w:val="006A6F03"/>
    <w:rsid w:val="006A7146"/>
    <w:rsid w:val="006A71A8"/>
    <w:rsid w:val="006A773C"/>
    <w:rsid w:val="006A79D8"/>
    <w:rsid w:val="006A7A1A"/>
    <w:rsid w:val="006A7B79"/>
    <w:rsid w:val="006B03C6"/>
    <w:rsid w:val="006B04FB"/>
    <w:rsid w:val="006B06DB"/>
    <w:rsid w:val="006B0987"/>
    <w:rsid w:val="006B0B62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2B77"/>
    <w:rsid w:val="006B333A"/>
    <w:rsid w:val="006B37AF"/>
    <w:rsid w:val="006B3C0A"/>
    <w:rsid w:val="006B3F90"/>
    <w:rsid w:val="006B3FA3"/>
    <w:rsid w:val="006B4894"/>
    <w:rsid w:val="006B4952"/>
    <w:rsid w:val="006B4B7E"/>
    <w:rsid w:val="006B5745"/>
    <w:rsid w:val="006B59FA"/>
    <w:rsid w:val="006B5A61"/>
    <w:rsid w:val="006B5AF7"/>
    <w:rsid w:val="006B5D83"/>
    <w:rsid w:val="006B5E8C"/>
    <w:rsid w:val="006B616F"/>
    <w:rsid w:val="006B63EE"/>
    <w:rsid w:val="006B6AA5"/>
    <w:rsid w:val="006B6DB5"/>
    <w:rsid w:val="006B6E87"/>
    <w:rsid w:val="006B72FA"/>
    <w:rsid w:val="006B7472"/>
    <w:rsid w:val="006B7793"/>
    <w:rsid w:val="006B79E4"/>
    <w:rsid w:val="006B7A45"/>
    <w:rsid w:val="006B7D49"/>
    <w:rsid w:val="006B7D9A"/>
    <w:rsid w:val="006C099F"/>
    <w:rsid w:val="006C0F8D"/>
    <w:rsid w:val="006C126F"/>
    <w:rsid w:val="006C1434"/>
    <w:rsid w:val="006C15A4"/>
    <w:rsid w:val="006C2385"/>
    <w:rsid w:val="006C243B"/>
    <w:rsid w:val="006C2608"/>
    <w:rsid w:val="006C2A62"/>
    <w:rsid w:val="006C2BE2"/>
    <w:rsid w:val="006C2F54"/>
    <w:rsid w:val="006C370A"/>
    <w:rsid w:val="006C3762"/>
    <w:rsid w:val="006C38FC"/>
    <w:rsid w:val="006C3B27"/>
    <w:rsid w:val="006C4385"/>
    <w:rsid w:val="006C468E"/>
    <w:rsid w:val="006C4798"/>
    <w:rsid w:val="006C4B06"/>
    <w:rsid w:val="006C4BD5"/>
    <w:rsid w:val="006C5465"/>
    <w:rsid w:val="006C54D5"/>
    <w:rsid w:val="006C571E"/>
    <w:rsid w:val="006C5AF8"/>
    <w:rsid w:val="006C5BF0"/>
    <w:rsid w:val="006C5D81"/>
    <w:rsid w:val="006C5EEB"/>
    <w:rsid w:val="006C5F9B"/>
    <w:rsid w:val="006C60AA"/>
    <w:rsid w:val="006C60E3"/>
    <w:rsid w:val="006C62DF"/>
    <w:rsid w:val="006C69C1"/>
    <w:rsid w:val="006C6E3E"/>
    <w:rsid w:val="006C6ED3"/>
    <w:rsid w:val="006C702A"/>
    <w:rsid w:val="006C70E0"/>
    <w:rsid w:val="006C72CB"/>
    <w:rsid w:val="006C7C28"/>
    <w:rsid w:val="006C7C56"/>
    <w:rsid w:val="006D013F"/>
    <w:rsid w:val="006D03D8"/>
    <w:rsid w:val="006D06E3"/>
    <w:rsid w:val="006D0759"/>
    <w:rsid w:val="006D0D31"/>
    <w:rsid w:val="006D0ED8"/>
    <w:rsid w:val="006D1251"/>
    <w:rsid w:val="006D125D"/>
    <w:rsid w:val="006D14E7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2BB7"/>
    <w:rsid w:val="006E3286"/>
    <w:rsid w:val="006E3FC1"/>
    <w:rsid w:val="006E4369"/>
    <w:rsid w:val="006E4599"/>
    <w:rsid w:val="006E4C30"/>
    <w:rsid w:val="006E4C8C"/>
    <w:rsid w:val="006E4EEE"/>
    <w:rsid w:val="006E4FAA"/>
    <w:rsid w:val="006E5101"/>
    <w:rsid w:val="006E51F5"/>
    <w:rsid w:val="006E526C"/>
    <w:rsid w:val="006E5340"/>
    <w:rsid w:val="006E54D5"/>
    <w:rsid w:val="006E5E0B"/>
    <w:rsid w:val="006E605C"/>
    <w:rsid w:val="006E60E3"/>
    <w:rsid w:val="006E6414"/>
    <w:rsid w:val="006E6763"/>
    <w:rsid w:val="006E6D8C"/>
    <w:rsid w:val="006E6DFB"/>
    <w:rsid w:val="006E762F"/>
    <w:rsid w:val="006E7F16"/>
    <w:rsid w:val="006F032D"/>
    <w:rsid w:val="006F0357"/>
    <w:rsid w:val="006F04CC"/>
    <w:rsid w:val="006F0A37"/>
    <w:rsid w:val="006F0DFB"/>
    <w:rsid w:val="006F0FD0"/>
    <w:rsid w:val="006F18C3"/>
    <w:rsid w:val="006F19C1"/>
    <w:rsid w:val="006F20E5"/>
    <w:rsid w:val="006F22EF"/>
    <w:rsid w:val="006F261A"/>
    <w:rsid w:val="006F28E9"/>
    <w:rsid w:val="006F3212"/>
    <w:rsid w:val="006F36E8"/>
    <w:rsid w:val="006F3C4E"/>
    <w:rsid w:val="006F3CAA"/>
    <w:rsid w:val="006F3D17"/>
    <w:rsid w:val="006F3D67"/>
    <w:rsid w:val="006F4220"/>
    <w:rsid w:val="006F4247"/>
    <w:rsid w:val="006F47A6"/>
    <w:rsid w:val="006F4C74"/>
    <w:rsid w:val="006F4EDD"/>
    <w:rsid w:val="006F4F41"/>
    <w:rsid w:val="006F514B"/>
    <w:rsid w:val="006F5E6B"/>
    <w:rsid w:val="006F679C"/>
    <w:rsid w:val="006F6BDC"/>
    <w:rsid w:val="006F6DA8"/>
    <w:rsid w:val="006F6F9B"/>
    <w:rsid w:val="006F7547"/>
    <w:rsid w:val="006F76D4"/>
    <w:rsid w:val="006F7AF9"/>
    <w:rsid w:val="006F7D80"/>
    <w:rsid w:val="007002B4"/>
    <w:rsid w:val="007004A9"/>
    <w:rsid w:val="007006AE"/>
    <w:rsid w:val="0070099B"/>
    <w:rsid w:val="00700A70"/>
    <w:rsid w:val="00700AA5"/>
    <w:rsid w:val="007011D0"/>
    <w:rsid w:val="00701495"/>
    <w:rsid w:val="00701873"/>
    <w:rsid w:val="007018FE"/>
    <w:rsid w:val="00701AB8"/>
    <w:rsid w:val="00701D2E"/>
    <w:rsid w:val="00701FA9"/>
    <w:rsid w:val="00702A2D"/>
    <w:rsid w:val="00703253"/>
    <w:rsid w:val="007034ED"/>
    <w:rsid w:val="007038EE"/>
    <w:rsid w:val="0070394C"/>
    <w:rsid w:val="00703A9D"/>
    <w:rsid w:val="00703C09"/>
    <w:rsid w:val="00703F82"/>
    <w:rsid w:val="0070471C"/>
    <w:rsid w:val="0070477E"/>
    <w:rsid w:val="0070483A"/>
    <w:rsid w:val="00704942"/>
    <w:rsid w:val="007053BA"/>
    <w:rsid w:val="00706391"/>
    <w:rsid w:val="00706402"/>
    <w:rsid w:val="00706C06"/>
    <w:rsid w:val="00706D13"/>
    <w:rsid w:val="007074BE"/>
    <w:rsid w:val="00707A0E"/>
    <w:rsid w:val="00707D8F"/>
    <w:rsid w:val="00707DB7"/>
    <w:rsid w:val="00707E6C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64B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9D4"/>
    <w:rsid w:val="00714A12"/>
    <w:rsid w:val="00714CE2"/>
    <w:rsid w:val="00714D2B"/>
    <w:rsid w:val="00714DCC"/>
    <w:rsid w:val="00714F27"/>
    <w:rsid w:val="00715265"/>
    <w:rsid w:val="007156C8"/>
    <w:rsid w:val="00715896"/>
    <w:rsid w:val="007159C2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44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883"/>
    <w:rsid w:val="00723963"/>
    <w:rsid w:val="00723995"/>
    <w:rsid w:val="007239F8"/>
    <w:rsid w:val="007240AB"/>
    <w:rsid w:val="00724193"/>
    <w:rsid w:val="007249F2"/>
    <w:rsid w:val="00724A68"/>
    <w:rsid w:val="0072542E"/>
    <w:rsid w:val="00725589"/>
    <w:rsid w:val="00725767"/>
    <w:rsid w:val="00725E99"/>
    <w:rsid w:val="0072639A"/>
    <w:rsid w:val="0072701A"/>
    <w:rsid w:val="00727062"/>
    <w:rsid w:val="00727206"/>
    <w:rsid w:val="007272A2"/>
    <w:rsid w:val="00727B44"/>
    <w:rsid w:val="00727E0D"/>
    <w:rsid w:val="007308B8"/>
    <w:rsid w:val="00730C84"/>
    <w:rsid w:val="00731328"/>
    <w:rsid w:val="0073170C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84"/>
    <w:rsid w:val="00734196"/>
    <w:rsid w:val="007342C5"/>
    <w:rsid w:val="0073433B"/>
    <w:rsid w:val="0073434F"/>
    <w:rsid w:val="007345E4"/>
    <w:rsid w:val="00734DB3"/>
    <w:rsid w:val="00734E3E"/>
    <w:rsid w:val="00734EDA"/>
    <w:rsid w:val="0073540F"/>
    <w:rsid w:val="007356FD"/>
    <w:rsid w:val="007357CF"/>
    <w:rsid w:val="00735E48"/>
    <w:rsid w:val="007360AC"/>
    <w:rsid w:val="0073615C"/>
    <w:rsid w:val="007362E9"/>
    <w:rsid w:val="0073650C"/>
    <w:rsid w:val="0073652B"/>
    <w:rsid w:val="00736890"/>
    <w:rsid w:val="00737094"/>
    <w:rsid w:val="007375C2"/>
    <w:rsid w:val="007379DE"/>
    <w:rsid w:val="00737AED"/>
    <w:rsid w:val="00737BE9"/>
    <w:rsid w:val="00737C05"/>
    <w:rsid w:val="00740449"/>
    <w:rsid w:val="00740541"/>
    <w:rsid w:val="00740A0E"/>
    <w:rsid w:val="00740DD1"/>
    <w:rsid w:val="00740E8B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435B"/>
    <w:rsid w:val="007445AE"/>
    <w:rsid w:val="0074463A"/>
    <w:rsid w:val="007448AB"/>
    <w:rsid w:val="00744BC5"/>
    <w:rsid w:val="007450A6"/>
    <w:rsid w:val="007450FB"/>
    <w:rsid w:val="0074544E"/>
    <w:rsid w:val="0074593E"/>
    <w:rsid w:val="007459E1"/>
    <w:rsid w:val="00745AFF"/>
    <w:rsid w:val="00745F20"/>
    <w:rsid w:val="00746317"/>
    <w:rsid w:val="007463D0"/>
    <w:rsid w:val="007468B3"/>
    <w:rsid w:val="00746C01"/>
    <w:rsid w:val="00746F1A"/>
    <w:rsid w:val="00747106"/>
    <w:rsid w:val="0074773F"/>
    <w:rsid w:val="00747896"/>
    <w:rsid w:val="00747BAF"/>
    <w:rsid w:val="00747C92"/>
    <w:rsid w:val="00747EF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C96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4ED2"/>
    <w:rsid w:val="00755483"/>
    <w:rsid w:val="00755928"/>
    <w:rsid w:val="00755B7D"/>
    <w:rsid w:val="00755C18"/>
    <w:rsid w:val="00755C5E"/>
    <w:rsid w:val="00756165"/>
    <w:rsid w:val="00756167"/>
    <w:rsid w:val="007568C7"/>
    <w:rsid w:val="0075695A"/>
    <w:rsid w:val="00756C56"/>
    <w:rsid w:val="007576C8"/>
    <w:rsid w:val="007577B8"/>
    <w:rsid w:val="00757965"/>
    <w:rsid w:val="00757B98"/>
    <w:rsid w:val="007605ED"/>
    <w:rsid w:val="0076076E"/>
    <w:rsid w:val="00760B37"/>
    <w:rsid w:val="00760E53"/>
    <w:rsid w:val="00760E6A"/>
    <w:rsid w:val="0076104C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37EA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01"/>
    <w:rsid w:val="00767158"/>
    <w:rsid w:val="00767174"/>
    <w:rsid w:val="0076731F"/>
    <w:rsid w:val="00767443"/>
    <w:rsid w:val="0076755B"/>
    <w:rsid w:val="007701AF"/>
    <w:rsid w:val="007702E0"/>
    <w:rsid w:val="0077040F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39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41E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64"/>
    <w:rsid w:val="00780BC0"/>
    <w:rsid w:val="0078117F"/>
    <w:rsid w:val="007814A5"/>
    <w:rsid w:val="00781577"/>
    <w:rsid w:val="00781A28"/>
    <w:rsid w:val="00781D18"/>
    <w:rsid w:val="00781EC5"/>
    <w:rsid w:val="00782052"/>
    <w:rsid w:val="0078223E"/>
    <w:rsid w:val="007824A7"/>
    <w:rsid w:val="00782676"/>
    <w:rsid w:val="00782677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4AD"/>
    <w:rsid w:val="0078571F"/>
    <w:rsid w:val="007859FF"/>
    <w:rsid w:val="007860A7"/>
    <w:rsid w:val="00786CB0"/>
    <w:rsid w:val="00786D36"/>
    <w:rsid w:val="00786EF3"/>
    <w:rsid w:val="007870E5"/>
    <w:rsid w:val="0078710E"/>
    <w:rsid w:val="00787186"/>
    <w:rsid w:val="007875EE"/>
    <w:rsid w:val="00787618"/>
    <w:rsid w:val="00790BF8"/>
    <w:rsid w:val="00790E94"/>
    <w:rsid w:val="007910C0"/>
    <w:rsid w:val="00791462"/>
    <w:rsid w:val="00791D3A"/>
    <w:rsid w:val="00791F18"/>
    <w:rsid w:val="007920AB"/>
    <w:rsid w:val="007927C0"/>
    <w:rsid w:val="007927D5"/>
    <w:rsid w:val="007929E9"/>
    <w:rsid w:val="00792BFA"/>
    <w:rsid w:val="007934AE"/>
    <w:rsid w:val="0079357A"/>
    <w:rsid w:val="007938AB"/>
    <w:rsid w:val="00793D7C"/>
    <w:rsid w:val="00793E15"/>
    <w:rsid w:val="007943A3"/>
    <w:rsid w:val="007952EC"/>
    <w:rsid w:val="00795514"/>
    <w:rsid w:val="00795846"/>
    <w:rsid w:val="007958A2"/>
    <w:rsid w:val="007959F8"/>
    <w:rsid w:val="00795D52"/>
    <w:rsid w:val="00795F3F"/>
    <w:rsid w:val="0079645E"/>
    <w:rsid w:val="00796B36"/>
    <w:rsid w:val="00796C12"/>
    <w:rsid w:val="00796DEF"/>
    <w:rsid w:val="00796E3B"/>
    <w:rsid w:val="007973FA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5E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B8"/>
    <w:rsid w:val="007B00CC"/>
    <w:rsid w:val="007B00CD"/>
    <w:rsid w:val="007B0102"/>
    <w:rsid w:val="007B013A"/>
    <w:rsid w:val="007B053E"/>
    <w:rsid w:val="007B063C"/>
    <w:rsid w:val="007B0848"/>
    <w:rsid w:val="007B1654"/>
    <w:rsid w:val="007B18E3"/>
    <w:rsid w:val="007B1C8C"/>
    <w:rsid w:val="007B1E14"/>
    <w:rsid w:val="007B2510"/>
    <w:rsid w:val="007B2545"/>
    <w:rsid w:val="007B2769"/>
    <w:rsid w:val="007B2C5B"/>
    <w:rsid w:val="007B2F2C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DCF"/>
    <w:rsid w:val="007B5FB5"/>
    <w:rsid w:val="007B62D8"/>
    <w:rsid w:val="007B67EB"/>
    <w:rsid w:val="007B68B9"/>
    <w:rsid w:val="007B69A9"/>
    <w:rsid w:val="007B6C51"/>
    <w:rsid w:val="007B7ACB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1E5D"/>
    <w:rsid w:val="007C1FCB"/>
    <w:rsid w:val="007C2088"/>
    <w:rsid w:val="007C213B"/>
    <w:rsid w:val="007C2374"/>
    <w:rsid w:val="007C23ED"/>
    <w:rsid w:val="007C26EB"/>
    <w:rsid w:val="007C2B75"/>
    <w:rsid w:val="007C3C23"/>
    <w:rsid w:val="007C3C8F"/>
    <w:rsid w:val="007C3DA1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6C4"/>
    <w:rsid w:val="007D0CD0"/>
    <w:rsid w:val="007D0F5A"/>
    <w:rsid w:val="007D0F91"/>
    <w:rsid w:val="007D11C9"/>
    <w:rsid w:val="007D14F0"/>
    <w:rsid w:val="007D1577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3D8C"/>
    <w:rsid w:val="007D4048"/>
    <w:rsid w:val="007D435E"/>
    <w:rsid w:val="007D46EE"/>
    <w:rsid w:val="007D4AFF"/>
    <w:rsid w:val="007D4B54"/>
    <w:rsid w:val="007D4C44"/>
    <w:rsid w:val="007D4D35"/>
    <w:rsid w:val="007D4E50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AF7"/>
    <w:rsid w:val="007E2C08"/>
    <w:rsid w:val="007E304D"/>
    <w:rsid w:val="007E3290"/>
    <w:rsid w:val="007E35B6"/>
    <w:rsid w:val="007E3614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4E2D"/>
    <w:rsid w:val="007E52A8"/>
    <w:rsid w:val="007E550E"/>
    <w:rsid w:val="007E565A"/>
    <w:rsid w:val="007E5879"/>
    <w:rsid w:val="007E5A30"/>
    <w:rsid w:val="007E5A3C"/>
    <w:rsid w:val="007E5D4C"/>
    <w:rsid w:val="007E5D61"/>
    <w:rsid w:val="007E7050"/>
    <w:rsid w:val="007E753F"/>
    <w:rsid w:val="007E77B5"/>
    <w:rsid w:val="007E78D5"/>
    <w:rsid w:val="007E7B3A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821"/>
    <w:rsid w:val="007F4903"/>
    <w:rsid w:val="007F4977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41D"/>
    <w:rsid w:val="00800661"/>
    <w:rsid w:val="008006D2"/>
    <w:rsid w:val="00800ADE"/>
    <w:rsid w:val="00800CE0"/>
    <w:rsid w:val="00800D86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96"/>
    <w:rsid w:val="0080514F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754"/>
    <w:rsid w:val="0080796C"/>
    <w:rsid w:val="00807C2A"/>
    <w:rsid w:val="00807D93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2D25"/>
    <w:rsid w:val="00813069"/>
    <w:rsid w:val="0081398A"/>
    <w:rsid w:val="00813ADA"/>
    <w:rsid w:val="00813D5D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965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201F9"/>
    <w:rsid w:val="00821106"/>
    <w:rsid w:val="008211DE"/>
    <w:rsid w:val="0082148B"/>
    <w:rsid w:val="008217D0"/>
    <w:rsid w:val="008218FC"/>
    <w:rsid w:val="00821E5B"/>
    <w:rsid w:val="00821E88"/>
    <w:rsid w:val="0082202C"/>
    <w:rsid w:val="0082248D"/>
    <w:rsid w:val="00822B81"/>
    <w:rsid w:val="00822BF5"/>
    <w:rsid w:val="00822D4D"/>
    <w:rsid w:val="00822E62"/>
    <w:rsid w:val="0082306F"/>
    <w:rsid w:val="008233C3"/>
    <w:rsid w:val="0082356F"/>
    <w:rsid w:val="00823EC8"/>
    <w:rsid w:val="00824105"/>
    <w:rsid w:val="008246DB"/>
    <w:rsid w:val="00824999"/>
    <w:rsid w:val="00824B43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83A"/>
    <w:rsid w:val="00826C69"/>
    <w:rsid w:val="008271D9"/>
    <w:rsid w:val="00827B2C"/>
    <w:rsid w:val="00827CD7"/>
    <w:rsid w:val="00830109"/>
    <w:rsid w:val="008302A9"/>
    <w:rsid w:val="0083040A"/>
    <w:rsid w:val="008305EA"/>
    <w:rsid w:val="008307FC"/>
    <w:rsid w:val="00830DCF"/>
    <w:rsid w:val="008312A0"/>
    <w:rsid w:val="00831348"/>
    <w:rsid w:val="008314D1"/>
    <w:rsid w:val="00831DA1"/>
    <w:rsid w:val="008320D4"/>
    <w:rsid w:val="008321F0"/>
    <w:rsid w:val="00832203"/>
    <w:rsid w:val="00832979"/>
    <w:rsid w:val="00832ABA"/>
    <w:rsid w:val="00832B5B"/>
    <w:rsid w:val="00832BCC"/>
    <w:rsid w:val="00832C09"/>
    <w:rsid w:val="00833167"/>
    <w:rsid w:val="008333F0"/>
    <w:rsid w:val="008334A9"/>
    <w:rsid w:val="00833785"/>
    <w:rsid w:val="00833ACA"/>
    <w:rsid w:val="00833C19"/>
    <w:rsid w:val="008340C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6D2"/>
    <w:rsid w:val="00836929"/>
    <w:rsid w:val="00836A46"/>
    <w:rsid w:val="00836B74"/>
    <w:rsid w:val="00836D31"/>
    <w:rsid w:val="00836E9A"/>
    <w:rsid w:val="0083715D"/>
    <w:rsid w:val="00837CC1"/>
    <w:rsid w:val="00837CDA"/>
    <w:rsid w:val="0084008A"/>
    <w:rsid w:val="008402B3"/>
    <w:rsid w:val="008407EC"/>
    <w:rsid w:val="00840994"/>
    <w:rsid w:val="00840F4E"/>
    <w:rsid w:val="008413B4"/>
    <w:rsid w:val="008416A8"/>
    <w:rsid w:val="008416BB"/>
    <w:rsid w:val="00841848"/>
    <w:rsid w:val="00841BAA"/>
    <w:rsid w:val="00841E46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A25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0CE"/>
    <w:rsid w:val="0085167F"/>
    <w:rsid w:val="00851AEC"/>
    <w:rsid w:val="00851D09"/>
    <w:rsid w:val="00851D8C"/>
    <w:rsid w:val="00851E45"/>
    <w:rsid w:val="00852096"/>
    <w:rsid w:val="008520C9"/>
    <w:rsid w:val="008523A9"/>
    <w:rsid w:val="00852784"/>
    <w:rsid w:val="0085293F"/>
    <w:rsid w:val="00853693"/>
    <w:rsid w:val="00853709"/>
    <w:rsid w:val="0085375A"/>
    <w:rsid w:val="00853D19"/>
    <w:rsid w:val="00854264"/>
    <w:rsid w:val="008542A1"/>
    <w:rsid w:val="00854324"/>
    <w:rsid w:val="00854B57"/>
    <w:rsid w:val="00854D74"/>
    <w:rsid w:val="00855049"/>
    <w:rsid w:val="00855576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08"/>
    <w:rsid w:val="008575D0"/>
    <w:rsid w:val="008576B7"/>
    <w:rsid w:val="008576CD"/>
    <w:rsid w:val="00857777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D84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E62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0C3"/>
    <w:rsid w:val="0087292F"/>
    <w:rsid w:val="00872C0E"/>
    <w:rsid w:val="00872EA0"/>
    <w:rsid w:val="00872EAA"/>
    <w:rsid w:val="00873406"/>
    <w:rsid w:val="0087354C"/>
    <w:rsid w:val="00873604"/>
    <w:rsid w:val="008736C1"/>
    <w:rsid w:val="008738DF"/>
    <w:rsid w:val="008740F7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E34"/>
    <w:rsid w:val="00875FD6"/>
    <w:rsid w:val="00876373"/>
    <w:rsid w:val="008764D5"/>
    <w:rsid w:val="00876E0A"/>
    <w:rsid w:val="00876E94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0FE0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2836"/>
    <w:rsid w:val="00883882"/>
    <w:rsid w:val="00883F56"/>
    <w:rsid w:val="00883FF2"/>
    <w:rsid w:val="00884D8E"/>
    <w:rsid w:val="00884E59"/>
    <w:rsid w:val="00885A0F"/>
    <w:rsid w:val="00885ADB"/>
    <w:rsid w:val="008863B3"/>
    <w:rsid w:val="008863F9"/>
    <w:rsid w:val="00886806"/>
    <w:rsid w:val="00886C5F"/>
    <w:rsid w:val="008872E8"/>
    <w:rsid w:val="00887B2C"/>
    <w:rsid w:val="00890082"/>
    <w:rsid w:val="00890DA5"/>
    <w:rsid w:val="008912D1"/>
    <w:rsid w:val="0089137D"/>
    <w:rsid w:val="00891654"/>
    <w:rsid w:val="00891761"/>
    <w:rsid w:val="00891769"/>
    <w:rsid w:val="00891B31"/>
    <w:rsid w:val="00891B71"/>
    <w:rsid w:val="00891BCE"/>
    <w:rsid w:val="00891FE9"/>
    <w:rsid w:val="00892260"/>
    <w:rsid w:val="008926E1"/>
    <w:rsid w:val="008927EE"/>
    <w:rsid w:val="008929FB"/>
    <w:rsid w:val="00892B6D"/>
    <w:rsid w:val="00892C07"/>
    <w:rsid w:val="00892C6A"/>
    <w:rsid w:val="00892ECC"/>
    <w:rsid w:val="0089345E"/>
    <w:rsid w:val="0089348D"/>
    <w:rsid w:val="008935FD"/>
    <w:rsid w:val="0089365D"/>
    <w:rsid w:val="00893CCC"/>
    <w:rsid w:val="00893D4A"/>
    <w:rsid w:val="00893E33"/>
    <w:rsid w:val="00893E4B"/>
    <w:rsid w:val="00894360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5E0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2BD"/>
    <w:rsid w:val="008A48B2"/>
    <w:rsid w:val="008A49F8"/>
    <w:rsid w:val="008A4BEC"/>
    <w:rsid w:val="008A4C57"/>
    <w:rsid w:val="008A4D83"/>
    <w:rsid w:val="008A4E32"/>
    <w:rsid w:val="008A52BF"/>
    <w:rsid w:val="008A5788"/>
    <w:rsid w:val="008A5C47"/>
    <w:rsid w:val="008A5E6E"/>
    <w:rsid w:val="008A623E"/>
    <w:rsid w:val="008A62D1"/>
    <w:rsid w:val="008A643F"/>
    <w:rsid w:val="008A65C6"/>
    <w:rsid w:val="008A671E"/>
    <w:rsid w:val="008A68B0"/>
    <w:rsid w:val="008A6986"/>
    <w:rsid w:val="008A69BA"/>
    <w:rsid w:val="008A6AB2"/>
    <w:rsid w:val="008A735E"/>
    <w:rsid w:val="008A738E"/>
    <w:rsid w:val="008A7BF7"/>
    <w:rsid w:val="008A7E01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730"/>
    <w:rsid w:val="008B2795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4E71"/>
    <w:rsid w:val="008B5426"/>
    <w:rsid w:val="008B5932"/>
    <w:rsid w:val="008B6604"/>
    <w:rsid w:val="008B6B98"/>
    <w:rsid w:val="008B7517"/>
    <w:rsid w:val="008B7581"/>
    <w:rsid w:val="008B7890"/>
    <w:rsid w:val="008C029F"/>
    <w:rsid w:val="008C0393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41"/>
    <w:rsid w:val="008C2DF2"/>
    <w:rsid w:val="008C3119"/>
    <w:rsid w:val="008C3A2D"/>
    <w:rsid w:val="008C3D4B"/>
    <w:rsid w:val="008C3E33"/>
    <w:rsid w:val="008C3E74"/>
    <w:rsid w:val="008C406D"/>
    <w:rsid w:val="008C4231"/>
    <w:rsid w:val="008C45FB"/>
    <w:rsid w:val="008C48B5"/>
    <w:rsid w:val="008C502D"/>
    <w:rsid w:val="008C53D7"/>
    <w:rsid w:val="008C546D"/>
    <w:rsid w:val="008C54C1"/>
    <w:rsid w:val="008C5CDB"/>
    <w:rsid w:val="008C5E1B"/>
    <w:rsid w:val="008C62A3"/>
    <w:rsid w:val="008C6696"/>
    <w:rsid w:val="008C673E"/>
    <w:rsid w:val="008C6B30"/>
    <w:rsid w:val="008C6E1C"/>
    <w:rsid w:val="008C747F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604"/>
    <w:rsid w:val="008D17FF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271"/>
    <w:rsid w:val="008D4351"/>
    <w:rsid w:val="008D4A8A"/>
    <w:rsid w:val="008D4E1A"/>
    <w:rsid w:val="008D50C0"/>
    <w:rsid w:val="008D50E8"/>
    <w:rsid w:val="008D52A6"/>
    <w:rsid w:val="008D5567"/>
    <w:rsid w:val="008D5585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4B3"/>
    <w:rsid w:val="008E05CC"/>
    <w:rsid w:val="008E06A1"/>
    <w:rsid w:val="008E0840"/>
    <w:rsid w:val="008E08DE"/>
    <w:rsid w:val="008E0B16"/>
    <w:rsid w:val="008E0C2D"/>
    <w:rsid w:val="008E12B9"/>
    <w:rsid w:val="008E1670"/>
    <w:rsid w:val="008E1729"/>
    <w:rsid w:val="008E1B72"/>
    <w:rsid w:val="008E1E65"/>
    <w:rsid w:val="008E1F01"/>
    <w:rsid w:val="008E2074"/>
    <w:rsid w:val="008E250A"/>
    <w:rsid w:val="008E2612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197"/>
    <w:rsid w:val="008E6261"/>
    <w:rsid w:val="008E62B1"/>
    <w:rsid w:val="008E6717"/>
    <w:rsid w:val="008E68A2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1E37"/>
    <w:rsid w:val="008F1F91"/>
    <w:rsid w:val="008F2591"/>
    <w:rsid w:val="008F2A7E"/>
    <w:rsid w:val="008F2B38"/>
    <w:rsid w:val="008F2E7A"/>
    <w:rsid w:val="008F3DD9"/>
    <w:rsid w:val="008F44D8"/>
    <w:rsid w:val="008F455C"/>
    <w:rsid w:val="008F4822"/>
    <w:rsid w:val="008F4D87"/>
    <w:rsid w:val="008F4EEB"/>
    <w:rsid w:val="008F5047"/>
    <w:rsid w:val="008F5135"/>
    <w:rsid w:val="008F5420"/>
    <w:rsid w:val="008F5491"/>
    <w:rsid w:val="008F56AF"/>
    <w:rsid w:val="008F58B4"/>
    <w:rsid w:val="008F5D15"/>
    <w:rsid w:val="008F5EB0"/>
    <w:rsid w:val="008F601D"/>
    <w:rsid w:val="008F69A5"/>
    <w:rsid w:val="008F7D44"/>
    <w:rsid w:val="008F7F97"/>
    <w:rsid w:val="00900253"/>
    <w:rsid w:val="0090044D"/>
    <w:rsid w:val="00900B8A"/>
    <w:rsid w:val="00900C2C"/>
    <w:rsid w:val="00900DB6"/>
    <w:rsid w:val="0090114E"/>
    <w:rsid w:val="009013D7"/>
    <w:rsid w:val="00901710"/>
    <w:rsid w:val="00901A19"/>
    <w:rsid w:val="00901BF4"/>
    <w:rsid w:val="00901C81"/>
    <w:rsid w:val="00901D3A"/>
    <w:rsid w:val="00901E4F"/>
    <w:rsid w:val="00902071"/>
    <w:rsid w:val="00902720"/>
    <w:rsid w:val="00902880"/>
    <w:rsid w:val="00902A82"/>
    <w:rsid w:val="00902AB1"/>
    <w:rsid w:val="0090393B"/>
    <w:rsid w:val="00903AA7"/>
    <w:rsid w:val="00903F33"/>
    <w:rsid w:val="00904014"/>
    <w:rsid w:val="009040C8"/>
    <w:rsid w:val="00904251"/>
    <w:rsid w:val="00904670"/>
    <w:rsid w:val="00904871"/>
    <w:rsid w:val="00904A62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A2B"/>
    <w:rsid w:val="00912145"/>
    <w:rsid w:val="0091225F"/>
    <w:rsid w:val="0091227F"/>
    <w:rsid w:val="00912474"/>
    <w:rsid w:val="009125FC"/>
    <w:rsid w:val="00912BC6"/>
    <w:rsid w:val="0091356A"/>
    <w:rsid w:val="0091402F"/>
    <w:rsid w:val="009140A6"/>
    <w:rsid w:val="00914291"/>
    <w:rsid w:val="009148D4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17FD1"/>
    <w:rsid w:val="0092028C"/>
    <w:rsid w:val="00920B63"/>
    <w:rsid w:val="00920CDE"/>
    <w:rsid w:val="00920DEA"/>
    <w:rsid w:val="00921113"/>
    <w:rsid w:val="00921219"/>
    <w:rsid w:val="009215B1"/>
    <w:rsid w:val="00921B7B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3296"/>
    <w:rsid w:val="0092346B"/>
    <w:rsid w:val="00923D85"/>
    <w:rsid w:val="00924A7F"/>
    <w:rsid w:val="00924B48"/>
    <w:rsid w:val="00924B5B"/>
    <w:rsid w:val="00924CDC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7AF"/>
    <w:rsid w:val="0092799B"/>
    <w:rsid w:val="009279B1"/>
    <w:rsid w:val="00927C04"/>
    <w:rsid w:val="0093000B"/>
    <w:rsid w:val="00931664"/>
    <w:rsid w:val="0093187B"/>
    <w:rsid w:val="00931923"/>
    <w:rsid w:val="00931996"/>
    <w:rsid w:val="0093261F"/>
    <w:rsid w:val="009327F3"/>
    <w:rsid w:val="00932815"/>
    <w:rsid w:val="00932C73"/>
    <w:rsid w:val="00932E9E"/>
    <w:rsid w:val="009332B3"/>
    <w:rsid w:val="0093363F"/>
    <w:rsid w:val="009336BC"/>
    <w:rsid w:val="00933899"/>
    <w:rsid w:val="00933918"/>
    <w:rsid w:val="009345F4"/>
    <w:rsid w:val="0093474C"/>
    <w:rsid w:val="00934923"/>
    <w:rsid w:val="00934AA1"/>
    <w:rsid w:val="00934DED"/>
    <w:rsid w:val="00935140"/>
    <w:rsid w:val="009353FB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36DD9"/>
    <w:rsid w:val="00940361"/>
    <w:rsid w:val="00940452"/>
    <w:rsid w:val="00940A88"/>
    <w:rsid w:val="00941173"/>
    <w:rsid w:val="009411CD"/>
    <w:rsid w:val="00941F0C"/>
    <w:rsid w:val="00942220"/>
    <w:rsid w:val="00942663"/>
    <w:rsid w:val="00942B6E"/>
    <w:rsid w:val="0094313E"/>
    <w:rsid w:val="0094352D"/>
    <w:rsid w:val="00943776"/>
    <w:rsid w:val="00943951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0C"/>
    <w:rsid w:val="00945A19"/>
    <w:rsid w:val="00945CA3"/>
    <w:rsid w:val="00945E9B"/>
    <w:rsid w:val="00945F16"/>
    <w:rsid w:val="00946250"/>
    <w:rsid w:val="009463DF"/>
    <w:rsid w:val="009468EA"/>
    <w:rsid w:val="00946B4F"/>
    <w:rsid w:val="00946C7B"/>
    <w:rsid w:val="00947425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1DC4"/>
    <w:rsid w:val="00952A20"/>
    <w:rsid w:val="00952A2E"/>
    <w:rsid w:val="00952C67"/>
    <w:rsid w:val="00953290"/>
    <w:rsid w:val="009532D8"/>
    <w:rsid w:val="00953407"/>
    <w:rsid w:val="0095365F"/>
    <w:rsid w:val="00953914"/>
    <w:rsid w:val="00953D7D"/>
    <w:rsid w:val="0095447A"/>
    <w:rsid w:val="0095451B"/>
    <w:rsid w:val="00954919"/>
    <w:rsid w:val="00954A54"/>
    <w:rsid w:val="009555CE"/>
    <w:rsid w:val="00955A76"/>
    <w:rsid w:val="00955E4C"/>
    <w:rsid w:val="00956430"/>
    <w:rsid w:val="00956546"/>
    <w:rsid w:val="009566BA"/>
    <w:rsid w:val="00956EF1"/>
    <w:rsid w:val="00957357"/>
    <w:rsid w:val="00957BD8"/>
    <w:rsid w:val="00957E2C"/>
    <w:rsid w:val="00957E3A"/>
    <w:rsid w:val="00957EC1"/>
    <w:rsid w:val="00957EC4"/>
    <w:rsid w:val="00957F5F"/>
    <w:rsid w:val="00960678"/>
    <w:rsid w:val="00961638"/>
    <w:rsid w:val="00961C3E"/>
    <w:rsid w:val="00961ED0"/>
    <w:rsid w:val="009625AB"/>
    <w:rsid w:val="00962F01"/>
    <w:rsid w:val="00963115"/>
    <w:rsid w:val="009639C9"/>
    <w:rsid w:val="00964018"/>
    <w:rsid w:val="009640EC"/>
    <w:rsid w:val="00964510"/>
    <w:rsid w:val="0096454B"/>
    <w:rsid w:val="00964C70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8C6"/>
    <w:rsid w:val="00967A4B"/>
    <w:rsid w:val="0097064C"/>
    <w:rsid w:val="009709EC"/>
    <w:rsid w:val="00970B38"/>
    <w:rsid w:val="00970E15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272F"/>
    <w:rsid w:val="009731B0"/>
    <w:rsid w:val="009733A5"/>
    <w:rsid w:val="0097359D"/>
    <w:rsid w:val="00973742"/>
    <w:rsid w:val="00973A10"/>
    <w:rsid w:val="00973B90"/>
    <w:rsid w:val="00973CF8"/>
    <w:rsid w:val="00973E7A"/>
    <w:rsid w:val="00973F03"/>
    <w:rsid w:val="009747A3"/>
    <w:rsid w:val="009748C0"/>
    <w:rsid w:val="00974E38"/>
    <w:rsid w:val="00975094"/>
    <w:rsid w:val="0097549E"/>
    <w:rsid w:val="00976008"/>
    <w:rsid w:val="00976595"/>
    <w:rsid w:val="00976AA0"/>
    <w:rsid w:val="00976B21"/>
    <w:rsid w:val="00976E97"/>
    <w:rsid w:val="00977292"/>
    <w:rsid w:val="0097752F"/>
    <w:rsid w:val="00977867"/>
    <w:rsid w:val="009778CB"/>
    <w:rsid w:val="00977911"/>
    <w:rsid w:val="00977985"/>
    <w:rsid w:val="009779F4"/>
    <w:rsid w:val="00977BA1"/>
    <w:rsid w:val="00977BC0"/>
    <w:rsid w:val="00977C4A"/>
    <w:rsid w:val="00977EE0"/>
    <w:rsid w:val="00977FA7"/>
    <w:rsid w:val="00980255"/>
    <w:rsid w:val="0098028C"/>
    <w:rsid w:val="00980468"/>
    <w:rsid w:val="009805DA"/>
    <w:rsid w:val="009805F0"/>
    <w:rsid w:val="009808D4"/>
    <w:rsid w:val="009816B9"/>
    <w:rsid w:val="00981C09"/>
    <w:rsid w:val="00981C2C"/>
    <w:rsid w:val="0098213C"/>
    <w:rsid w:val="009823E6"/>
    <w:rsid w:val="00982AE3"/>
    <w:rsid w:val="00982B8A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0C"/>
    <w:rsid w:val="00987EC0"/>
    <w:rsid w:val="00990170"/>
    <w:rsid w:val="009903AC"/>
    <w:rsid w:val="009907B5"/>
    <w:rsid w:val="0099087B"/>
    <w:rsid w:val="00990BAE"/>
    <w:rsid w:val="0099182E"/>
    <w:rsid w:val="00991A9C"/>
    <w:rsid w:val="00991D85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812"/>
    <w:rsid w:val="00993916"/>
    <w:rsid w:val="00993F14"/>
    <w:rsid w:val="009941AE"/>
    <w:rsid w:val="009942FC"/>
    <w:rsid w:val="009945DB"/>
    <w:rsid w:val="00994EF5"/>
    <w:rsid w:val="009953DC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8DF"/>
    <w:rsid w:val="009A0BDE"/>
    <w:rsid w:val="009A0DD9"/>
    <w:rsid w:val="009A0E97"/>
    <w:rsid w:val="009A1820"/>
    <w:rsid w:val="009A1855"/>
    <w:rsid w:val="009A1C6C"/>
    <w:rsid w:val="009A1D2B"/>
    <w:rsid w:val="009A1DE5"/>
    <w:rsid w:val="009A1FC3"/>
    <w:rsid w:val="009A1FD0"/>
    <w:rsid w:val="009A215E"/>
    <w:rsid w:val="009A221E"/>
    <w:rsid w:val="009A22C3"/>
    <w:rsid w:val="009A2353"/>
    <w:rsid w:val="009A237B"/>
    <w:rsid w:val="009A2562"/>
    <w:rsid w:val="009A2713"/>
    <w:rsid w:val="009A28A8"/>
    <w:rsid w:val="009A2B01"/>
    <w:rsid w:val="009A2E61"/>
    <w:rsid w:val="009A3107"/>
    <w:rsid w:val="009A3151"/>
    <w:rsid w:val="009A3214"/>
    <w:rsid w:val="009A36E1"/>
    <w:rsid w:val="009A3F3A"/>
    <w:rsid w:val="009A4771"/>
    <w:rsid w:val="009A48E8"/>
    <w:rsid w:val="009A4ABB"/>
    <w:rsid w:val="009A4C6A"/>
    <w:rsid w:val="009A4F6B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B13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7F8"/>
    <w:rsid w:val="009B1976"/>
    <w:rsid w:val="009B1B59"/>
    <w:rsid w:val="009B24F7"/>
    <w:rsid w:val="009B259C"/>
    <w:rsid w:val="009B2619"/>
    <w:rsid w:val="009B27E3"/>
    <w:rsid w:val="009B29EA"/>
    <w:rsid w:val="009B2F2A"/>
    <w:rsid w:val="009B2F54"/>
    <w:rsid w:val="009B3A72"/>
    <w:rsid w:val="009B3A9E"/>
    <w:rsid w:val="009B3C34"/>
    <w:rsid w:val="009B3E73"/>
    <w:rsid w:val="009B3E7D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4A8"/>
    <w:rsid w:val="009C26B3"/>
    <w:rsid w:val="009C2E0F"/>
    <w:rsid w:val="009C2E7C"/>
    <w:rsid w:val="009C30C7"/>
    <w:rsid w:val="009C3452"/>
    <w:rsid w:val="009C357A"/>
    <w:rsid w:val="009C3872"/>
    <w:rsid w:val="009C3E12"/>
    <w:rsid w:val="009C4017"/>
    <w:rsid w:val="009C40F7"/>
    <w:rsid w:val="009C4C4B"/>
    <w:rsid w:val="009C50A6"/>
    <w:rsid w:val="009C535E"/>
    <w:rsid w:val="009C5388"/>
    <w:rsid w:val="009C5515"/>
    <w:rsid w:val="009C55E6"/>
    <w:rsid w:val="009C5983"/>
    <w:rsid w:val="009C5FC9"/>
    <w:rsid w:val="009C6207"/>
    <w:rsid w:val="009C6A39"/>
    <w:rsid w:val="009C6DD0"/>
    <w:rsid w:val="009C6E1F"/>
    <w:rsid w:val="009C6E40"/>
    <w:rsid w:val="009D018C"/>
    <w:rsid w:val="009D026D"/>
    <w:rsid w:val="009D079B"/>
    <w:rsid w:val="009D0802"/>
    <w:rsid w:val="009D10ED"/>
    <w:rsid w:val="009D1112"/>
    <w:rsid w:val="009D114A"/>
    <w:rsid w:val="009D1BBE"/>
    <w:rsid w:val="009D1D85"/>
    <w:rsid w:val="009D1E74"/>
    <w:rsid w:val="009D215B"/>
    <w:rsid w:val="009D244F"/>
    <w:rsid w:val="009D289E"/>
    <w:rsid w:val="009D2E4F"/>
    <w:rsid w:val="009D302E"/>
    <w:rsid w:val="009D3368"/>
    <w:rsid w:val="009D39BC"/>
    <w:rsid w:val="009D3EDD"/>
    <w:rsid w:val="009D3EEA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994"/>
    <w:rsid w:val="009E0CA3"/>
    <w:rsid w:val="009E0D50"/>
    <w:rsid w:val="009E12D9"/>
    <w:rsid w:val="009E1E50"/>
    <w:rsid w:val="009E2449"/>
    <w:rsid w:val="009E2521"/>
    <w:rsid w:val="009E260B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BA3"/>
    <w:rsid w:val="009E4F21"/>
    <w:rsid w:val="009E529A"/>
    <w:rsid w:val="009E54E5"/>
    <w:rsid w:val="009E55E2"/>
    <w:rsid w:val="009E5C3F"/>
    <w:rsid w:val="009E658C"/>
    <w:rsid w:val="009E660F"/>
    <w:rsid w:val="009E66F5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2D9"/>
    <w:rsid w:val="009F1687"/>
    <w:rsid w:val="009F1A53"/>
    <w:rsid w:val="009F25B2"/>
    <w:rsid w:val="009F2D6A"/>
    <w:rsid w:val="009F2EB1"/>
    <w:rsid w:val="009F31F7"/>
    <w:rsid w:val="009F3219"/>
    <w:rsid w:val="009F323B"/>
    <w:rsid w:val="009F3767"/>
    <w:rsid w:val="009F379A"/>
    <w:rsid w:val="009F3997"/>
    <w:rsid w:val="009F3C83"/>
    <w:rsid w:val="009F3CD5"/>
    <w:rsid w:val="009F3F15"/>
    <w:rsid w:val="009F403E"/>
    <w:rsid w:val="009F416B"/>
    <w:rsid w:val="009F4261"/>
    <w:rsid w:val="009F42AB"/>
    <w:rsid w:val="009F4470"/>
    <w:rsid w:val="009F4662"/>
    <w:rsid w:val="009F483A"/>
    <w:rsid w:val="009F503A"/>
    <w:rsid w:val="009F532D"/>
    <w:rsid w:val="009F5538"/>
    <w:rsid w:val="009F5A01"/>
    <w:rsid w:val="009F5A9A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153"/>
    <w:rsid w:val="00A003A1"/>
    <w:rsid w:val="00A0066A"/>
    <w:rsid w:val="00A00909"/>
    <w:rsid w:val="00A00B4D"/>
    <w:rsid w:val="00A00BC0"/>
    <w:rsid w:val="00A00D55"/>
    <w:rsid w:val="00A00ECD"/>
    <w:rsid w:val="00A010D9"/>
    <w:rsid w:val="00A0112E"/>
    <w:rsid w:val="00A0195F"/>
    <w:rsid w:val="00A019B2"/>
    <w:rsid w:val="00A01CE6"/>
    <w:rsid w:val="00A01D70"/>
    <w:rsid w:val="00A01FC3"/>
    <w:rsid w:val="00A020BD"/>
    <w:rsid w:val="00A0227D"/>
    <w:rsid w:val="00A0266A"/>
    <w:rsid w:val="00A02C8C"/>
    <w:rsid w:val="00A03657"/>
    <w:rsid w:val="00A0389F"/>
    <w:rsid w:val="00A03CA7"/>
    <w:rsid w:val="00A03EE6"/>
    <w:rsid w:val="00A04021"/>
    <w:rsid w:val="00A041C8"/>
    <w:rsid w:val="00A04347"/>
    <w:rsid w:val="00A04C46"/>
    <w:rsid w:val="00A04C49"/>
    <w:rsid w:val="00A04D27"/>
    <w:rsid w:val="00A051BB"/>
    <w:rsid w:val="00A0568B"/>
    <w:rsid w:val="00A058FD"/>
    <w:rsid w:val="00A05B6A"/>
    <w:rsid w:val="00A05D88"/>
    <w:rsid w:val="00A05DBA"/>
    <w:rsid w:val="00A05FCD"/>
    <w:rsid w:val="00A062F4"/>
    <w:rsid w:val="00A06432"/>
    <w:rsid w:val="00A06579"/>
    <w:rsid w:val="00A06800"/>
    <w:rsid w:val="00A06B26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29EB"/>
    <w:rsid w:val="00A1309D"/>
    <w:rsid w:val="00A135BD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78E"/>
    <w:rsid w:val="00A20A0A"/>
    <w:rsid w:val="00A20EB3"/>
    <w:rsid w:val="00A2103C"/>
    <w:rsid w:val="00A210E7"/>
    <w:rsid w:val="00A2126F"/>
    <w:rsid w:val="00A21868"/>
    <w:rsid w:val="00A21CAB"/>
    <w:rsid w:val="00A21EB1"/>
    <w:rsid w:val="00A21EC1"/>
    <w:rsid w:val="00A21FD0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286"/>
    <w:rsid w:val="00A263C8"/>
    <w:rsid w:val="00A26436"/>
    <w:rsid w:val="00A26966"/>
    <w:rsid w:val="00A26BE0"/>
    <w:rsid w:val="00A27548"/>
    <w:rsid w:val="00A27780"/>
    <w:rsid w:val="00A3060E"/>
    <w:rsid w:val="00A30802"/>
    <w:rsid w:val="00A3083D"/>
    <w:rsid w:val="00A30E7E"/>
    <w:rsid w:val="00A31160"/>
    <w:rsid w:val="00A31508"/>
    <w:rsid w:val="00A317A4"/>
    <w:rsid w:val="00A317E9"/>
    <w:rsid w:val="00A31932"/>
    <w:rsid w:val="00A31C7B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9C3"/>
    <w:rsid w:val="00A36D5C"/>
    <w:rsid w:val="00A36DCC"/>
    <w:rsid w:val="00A37A1F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5A3"/>
    <w:rsid w:val="00A41DFA"/>
    <w:rsid w:val="00A41E84"/>
    <w:rsid w:val="00A41E91"/>
    <w:rsid w:val="00A4224F"/>
    <w:rsid w:val="00A425A5"/>
    <w:rsid w:val="00A42A09"/>
    <w:rsid w:val="00A432EE"/>
    <w:rsid w:val="00A434A1"/>
    <w:rsid w:val="00A43CF4"/>
    <w:rsid w:val="00A43F13"/>
    <w:rsid w:val="00A449C9"/>
    <w:rsid w:val="00A44B3D"/>
    <w:rsid w:val="00A44F52"/>
    <w:rsid w:val="00A45078"/>
    <w:rsid w:val="00A45885"/>
    <w:rsid w:val="00A45BF0"/>
    <w:rsid w:val="00A45FBA"/>
    <w:rsid w:val="00A46108"/>
    <w:rsid w:val="00A46408"/>
    <w:rsid w:val="00A466B5"/>
    <w:rsid w:val="00A46C6B"/>
    <w:rsid w:val="00A475D0"/>
    <w:rsid w:val="00A47666"/>
    <w:rsid w:val="00A47668"/>
    <w:rsid w:val="00A47A9F"/>
    <w:rsid w:val="00A47E86"/>
    <w:rsid w:val="00A504FE"/>
    <w:rsid w:val="00A507C2"/>
    <w:rsid w:val="00A50872"/>
    <w:rsid w:val="00A50940"/>
    <w:rsid w:val="00A514A1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88D"/>
    <w:rsid w:val="00A619AC"/>
    <w:rsid w:val="00A61A7E"/>
    <w:rsid w:val="00A6206E"/>
    <w:rsid w:val="00A622DE"/>
    <w:rsid w:val="00A627DB"/>
    <w:rsid w:val="00A62995"/>
    <w:rsid w:val="00A62A59"/>
    <w:rsid w:val="00A62D5A"/>
    <w:rsid w:val="00A6329F"/>
    <w:rsid w:val="00A6388E"/>
    <w:rsid w:val="00A63C6D"/>
    <w:rsid w:val="00A643D7"/>
    <w:rsid w:val="00A654A8"/>
    <w:rsid w:val="00A65521"/>
    <w:rsid w:val="00A657A6"/>
    <w:rsid w:val="00A65D1C"/>
    <w:rsid w:val="00A65E66"/>
    <w:rsid w:val="00A65F26"/>
    <w:rsid w:val="00A66007"/>
    <w:rsid w:val="00A66073"/>
    <w:rsid w:val="00A6614A"/>
    <w:rsid w:val="00A66354"/>
    <w:rsid w:val="00A66716"/>
    <w:rsid w:val="00A66784"/>
    <w:rsid w:val="00A668F3"/>
    <w:rsid w:val="00A669EF"/>
    <w:rsid w:val="00A66A2E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8AE"/>
    <w:rsid w:val="00A70BD0"/>
    <w:rsid w:val="00A70E0D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4EC1"/>
    <w:rsid w:val="00A7503F"/>
    <w:rsid w:val="00A75075"/>
    <w:rsid w:val="00A7541E"/>
    <w:rsid w:val="00A7551A"/>
    <w:rsid w:val="00A755AF"/>
    <w:rsid w:val="00A755EE"/>
    <w:rsid w:val="00A75623"/>
    <w:rsid w:val="00A75D37"/>
    <w:rsid w:val="00A75EBC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178"/>
    <w:rsid w:val="00A822E4"/>
    <w:rsid w:val="00A8230B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65C"/>
    <w:rsid w:val="00A84739"/>
    <w:rsid w:val="00A849DC"/>
    <w:rsid w:val="00A84A5F"/>
    <w:rsid w:val="00A84C06"/>
    <w:rsid w:val="00A84D3D"/>
    <w:rsid w:val="00A84DFD"/>
    <w:rsid w:val="00A8522F"/>
    <w:rsid w:val="00A853B1"/>
    <w:rsid w:val="00A860BC"/>
    <w:rsid w:val="00A860EB"/>
    <w:rsid w:val="00A86569"/>
    <w:rsid w:val="00A86650"/>
    <w:rsid w:val="00A867D0"/>
    <w:rsid w:val="00A86D36"/>
    <w:rsid w:val="00A8706A"/>
    <w:rsid w:val="00A87677"/>
    <w:rsid w:val="00A87928"/>
    <w:rsid w:val="00A87AE6"/>
    <w:rsid w:val="00A87BEB"/>
    <w:rsid w:val="00A90714"/>
    <w:rsid w:val="00A90D53"/>
    <w:rsid w:val="00A90E55"/>
    <w:rsid w:val="00A91048"/>
    <w:rsid w:val="00A916B9"/>
    <w:rsid w:val="00A91769"/>
    <w:rsid w:val="00A9176E"/>
    <w:rsid w:val="00A91991"/>
    <w:rsid w:val="00A91D44"/>
    <w:rsid w:val="00A91D9D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5AD"/>
    <w:rsid w:val="00A9567E"/>
    <w:rsid w:val="00A9568F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09"/>
    <w:rsid w:val="00AA006E"/>
    <w:rsid w:val="00AA0152"/>
    <w:rsid w:val="00AA07B4"/>
    <w:rsid w:val="00AA0B0E"/>
    <w:rsid w:val="00AA0DC2"/>
    <w:rsid w:val="00AA11A5"/>
    <w:rsid w:val="00AA13E3"/>
    <w:rsid w:val="00AA172F"/>
    <w:rsid w:val="00AA1761"/>
    <w:rsid w:val="00AA1819"/>
    <w:rsid w:val="00AA1A4E"/>
    <w:rsid w:val="00AA1E77"/>
    <w:rsid w:val="00AA2628"/>
    <w:rsid w:val="00AA293A"/>
    <w:rsid w:val="00AA29B0"/>
    <w:rsid w:val="00AA30F2"/>
    <w:rsid w:val="00AA33AE"/>
    <w:rsid w:val="00AA368F"/>
    <w:rsid w:val="00AA36BB"/>
    <w:rsid w:val="00AA38EC"/>
    <w:rsid w:val="00AA399C"/>
    <w:rsid w:val="00AA3AB6"/>
    <w:rsid w:val="00AA3DEB"/>
    <w:rsid w:val="00AA3FD2"/>
    <w:rsid w:val="00AA4150"/>
    <w:rsid w:val="00AA41BB"/>
    <w:rsid w:val="00AA41CB"/>
    <w:rsid w:val="00AA42E8"/>
    <w:rsid w:val="00AA4385"/>
    <w:rsid w:val="00AA4746"/>
    <w:rsid w:val="00AA47CD"/>
    <w:rsid w:val="00AA49C2"/>
    <w:rsid w:val="00AA49F0"/>
    <w:rsid w:val="00AA4BE5"/>
    <w:rsid w:val="00AA603A"/>
    <w:rsid w:val="00AA62EE"/>
    <w:rsid w:val="00AA6615"/>
    <w:rsid w:val="00AA68C3"/>
    <w:rsid w:val="00AA6CC1"/>
    <w:rsid w:val="00AA6D30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4860"/>
    <w:rsid w:val="00AB4DF3"/>
    <w:rsid w:val="00AB54C6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861"/>
    <w:rsid w:val="00AB786B"/>
    <w:rsid w:val="00AB7A91"/>
    <w:rsid w:val="00AB7AA5"/>
    <w:rsid w:val="00AB7BCB"/>
    <w:rsid w:val="00AC03F7"/>
    <w:rsid w:val="00AC05A2"/>
    <w:rsid w:val="00AC08AD"/>
    <w:rsid w:val="00AC09E1"/>
    <w:rsid w:val="00AC09F6"/>
    <w:rsid w:val="00AC0B80"/>
    <w:rsid w:val="00AC122C"/>
    <w:rsid w:val="00AC16F0"/>
    <w:rsid w:val="00AC2016"/>
    <w:rsid w:val="00AC215E"/>
    <w:rsid w:val="00AC2336"/>
    <w:rsid w:val="00AC23C2"/>
    <w:rsid w:val="00AC26D5"/>
    <w:rsid w:val="00AC2C52"/>
    <w:rsid w:val="00AC31CE"/>
    <w:rsid w:val="00AC36F2"/>
    <w:rsid w:val="00AC3718"/>
    <w:rsid w:val="00AC4001"/>
    <w:rsid w:val="00AC4603"/>
    <w:rsid w:val="00AC4CDF"/>
    <w:rsid w:val="00AC4E4B"/>
    <w:rsid w:val="00AC5239"/>
    <w:rsid w:val="00AC5311"/>
    <w:rsid w:val="00AC5CC3"/>
    <w:rsid w:val="00AC5D6C"/>
    <w:rsid w:val="00AC5E32"/>
    <w:rsid w:val="00AC6141"/>
    <w:rsid w:val="00AC6680"/>
    <w:rsid w:val="00AC6691"/>
    <w:rsid w:val="00AC7C10"/>
    <w:rsid w:val="00AC7FED"/>
    <w:rsid w:val="00AD0052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8F3"/>
    <w:rsid w:val="00AD3BDA"/>
    <w:rsid w:val="00AD40CE"/>
    <w:rsid w:val="00AD4D5A"/>
    <w:rsid w:val="00AD4E4F"/>
    <w:rsid w:val="00AD54B7"/>
    <w:rsid w:val="00AD5726"/>
    <w:rsid w:val="00AD5988"/>
    <w:rsid w:val="00AD5A19"/>
    <w:rsid w:val="00AD5E74"/>
    <w:rsid w:val="00AD6417"/>
    <w:rsid w:val="00AD6E3D"/>
    <w:rsid w:val="00AD6EFA"/>
    <w:rsid w:val="00AD74BB"/>
    <w:rsid w:val="00AD75BA"/>
    <w:rsid w:val="00AD7611"/>
    <w:rsid w:val="00AD7922"/>
    <w:rsid w:val="00AD798D"/>
    <w:rsid w:val="00AD7A14"/>
    <w:rsid w:val="00AD7BAB"/>
    <w:rsid w:val="00AD7DFE"/>
    <w:rsid w:val="00AE043A"/>
    <w:rsid w:val="00AE06E8"/>
    <w:rsid w:val="00AE080B"/>
    <w:rsid w:val="00AE0844"/>
    <w:rsid w:val="00AE08FC"/>
    <w:rsid w:val="00AE0EA4"/>
    <w:rsid w:val="00AE0FFF"/>
    <w:rsid w:val="00AE11C0"/>
    <w:rsid w:val="00AE140F"/>
    <w:rsid w:val="00AE1828"/>
    <w:rsid w:val="00AE1984"/>
    <w:rsid w:val="00AE1A4F"/>
    <w:rsid w:val="00AE1F22"/>
    <w:rsid w:val="00AE208C"/>
    <w:rsid w:val="00AE2373"/>
    <w:rsid w:val="00AE248B"/>
    <w:rsid w:val="00AE26DA"/>
    <w:rsid w:val="00AE291B"/>
    <w:rsid w:val="00AE2A89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7D"/>
    <w:rsid w:val="00AF02B5"/>
    <w:rsid w:val="00AF033E"/>
    <w:rsid w:val="00AF0BA8"/>
    <w:rsid w:val="00AF1462"/>
    <w:rsid w:val="00AF1985"/>
    <w:rsid w:val="00AF2493"/>
    <w:rsid w:val="00AF281A"/>
    <w:rsid w:val="00AF2C7E"/>
    <w:rsid w:val="00AF34B0"/>
    <w:rsid w:val="00AF3843"/>
    <w:rsid w:val="00AF3C6A"/>
    <w:rsid w:val="00AF3C89"/>
    <w:rsid w:val="00AF3DFD"/>
    <w:rsid w:val="00AF40BF"/>
    <w:rsid w:val="00AF4109"/>
    <w:rsid w:val="00AF486B"/>
    <w:rsid w:val="00AF4C6E"/>
    <w:rsid w:val="00AF4C83"/>
    <w:rsid w:val="00AF4CAA"/>
    <w:rsid w:val="00AF4DB4"/>
    <w:rsid w:val="00AF515D"/>
    <w:rsid w:val="00AF5EB9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5A5"/>
    <w:rsid w:val="00B0088E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8E0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177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54"/>
    <w:rsid w:val="00B17CA9"/>
    <w:rsid w:val="00B20008"/>
    <w:rsid w:val="00B2005E"/>
    <w:rsid w:val="00B20919"/>
    <w:rsid w:val="00B20C2D"/>
    <w:rsid w:val="00B20C31"/>
    <w:rsid w:val="00B21326"/>
    <w:rsid w:val="00B2168C"/>
    <w:rsid w:val="00B2180D"/>
    <w:rsid w:val="00B21B72"/>
    <w:rsid w:val="00B21D4B"/>
    <w:rsid w:val="00B220F7"/>
    <w:rsid w:val="00B22108"/>
    <w:rsid w:val="00B22150"/>
    <w:rsid w:val="00B2283A"/>
    <w:rsid w:val="00B22A96"/>
    <w:rsid w:val="00B22B1D"/>
    <w:rsid w:val="00B22C17"/>
    <w:rsid w:val="00B22E5F"/>
    <w:rsid w:val="00B2311B"/>
    <w:rsid w:val="00B235A0"/>
    <w:rsid w:val="00B245E1"/>
    <w:rsid w:val="00B24727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27E84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496"/>
    <w:rsid w:val="00B3257B"/>
    <w:rsid w:val="00B3261C"/>
    <w:rsid w:val="00B3282E"/>
    <w:rsid w:val="00B329FD"/>
    <w:rsid w:val="00B32EEE"/>
    <w:rsid w:val="00B3314F"/>
    <w:rsid w:val="00B332E9"/>
    <w:rsid w:val="00B336BC"/>
    <w:rsid w:val="00B336E0"/>
    <w:rsid w:val="00B33A0B"/>
    <w:rsid w:val="00B33C72"/>
    <w:rsid w:val="00B34200"/>
    <w:rsid w:val="00B34657"/>
    <w:rsid w:val="00B34B34"/>
    <w:rsid w:val="00B34C61"/>
    <w:rsid w:val="00B35757"/>
    <w:rsid w:val="00B3584B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C65"/>
    <w:rsid w:val="00B41038"/>
    <w:rsid w:val="00B4108D"/>
    <w:rsid w:val="00B4148F"/>
    <w:rsid w:val="00B41747"/>
    <w:rsid w:val="00B41A52"/>
    <w:rsid w:val="00B41AAF"/>
    <w:rsid w:val="00B41BF1"/>
    <w:rsid w:val="00B41E6E"/>
    <w:rsid w:val="00B425D1"/>
    <w:rsid w:val="00B429CE"/>
    <w:rsid w:val="00B42BD2"/>
    <w:rsid w:val="00B42FFA"/>
    <w:rsid w:val="00B4314F"/>
    <w:rsid w:val="00B43B12"/>
    <w:rsid w:val="00B43B78"/>
    <w:rsid w:val="00B43BD8"/>
    <w:rsid w:val="00B43E33"/>
    <w:rsid w:val="00B43F75"/>
    <w:rsid w:val="00B440AF"/>
    <w:rsid w:val="00B44118"/>
    <w:rsid w:val="00B44179"/>
    <w:rsid w:val="00B4459A"/>
    <w:rsid w:val="00B446A5"/>
    <w:rsid w:val="00B44717"/>
    <w:rsid w:val="00B44843"/>
    <w:rsid w:val="00B44A09"/>
    <w:rsid w:val="00B44A42"/>
    <w:rsid w:val="00B44A93"/>
    <w:rsid w:val="00B44AE2"/>
    <w:rsid w:val="00B456F1"/>
    <w:rsid w:val="00B45771"/>
    <w:rsid w:val="00B458DC"/>
    <w:rsid w:val="00B45C62"/>
    <w:rsid w:val="00B45C6E"/>
    <w:rsid w:val="00B45E16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35F"/>
    <w:rsid w:val="00B515FD"/>
    <w:rsid w:val="00B516A8"/>
    <w:rsid w:val="00B51A3B"/>
    <w:rsid w:val="00B51D70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36C"/>
    <w:rsid w:val="00B54431"/>
    <w:rsid w:val="00B54793"/>
    <w:rsid w:val="00B547AE"/>
    <w:rsid w:val="00B547BB"/>
    <w:rsid w:val="00B547E9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129"/>
    <w:rsid w:val="00B602A9"/>
    <w:rsid w:val="00B60487"/>
    <w:rsid w:val="00B60601"/>
    <w:rsid w:val="00B60CF3"/>
    <w:rsid w:val="00B611D3"/>
    <w:rsid w:val="00B615CC"/>
    <w:rsid w:val="00B618A2"/>
    <w:rsid w:val="00B61D96"/>
    <w:rsid w:val="00B62337"/>
    <w:rsid w:val="00B62810"/>
    <w:rsid w:val="00B628AD"/>
    <w:rsid w:val="00B62AD9"/>
    <w:rsid w:val="00B62CCF"/>
    <w:rsid w:val="00B6340B"/>
    <w:rsid w:val="00B6352C"/>
    <w:rsid w:val="00B63613"/>
    <w:rsid w:val="00B6384C"/>
    <w:rsid w:val="00B6392D"/>
    <w:rsid w:val="00B63954"/>
    <w:rsid w:val="00B63CF8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5E78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0A9F"/>
    <w:rsid w:val="00B715DF"/>
    <w:rsid w:val="00B71C92"/>
    <w:rsid w:val="00B7210D"/>
    <w:rsid w:val="00B72527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77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EFF"/>
    <w:rsid w:val="00B83F56"/>
    <w:rsid w:val="00B8434F"/>
    <w:rsid w:val="00B84EC3"/>
    <w:rsid w:val="00B84EDD"/>
    <w:rsid w:val="00B852D2"/>
    <w:rsid w:val="00B853AB"/>
    <w:rsid w:val="00B856A9"/>
    <w:rsid w:val="00B85B4A"/>
    <w:rsid w:val="00B85F11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1E28"/>
    <w:rsid w:val="00B9254A"/>
    <w:rsid w:val="00B9257D"/>
    <w:rsid w:val="00B925F0"/>
    <w:rsid w:val="00B92663"/>
    <w:rsid w:val="00B929A1"/>
    <w:rsid w:val="00B92DA8"/>
    <w:rsid w:val="00B93044"/>
    <w:rsid w:val="00B93093"/>
    <w:rsid w:val="00B9333F"/>
    <w:rsid w:val="00B9357C"/>
    <w:rsid w:val="00B935DB"/>
    <w:rsid w:val="00B938CF"/>
    <w:rsid w:val="00B93D87"/>
    <w:rsid w:val="00B93E36"/>
    <w:rsid w:val="00B94A7F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5FA0"/>
    <w:rsid w:val="00B961FD"/>
    <w:rsid w:val="00B962FA"/>
    <w:rsid w:val="00B96B74"/>
    <w:rsid w:val="00B96C85"/>
    <w:rsid w:val="00B96D60"/>
    <w:rsid w:val="00B96F10"/>
    <w:rsid w:val="00B97279"/>
    <w:rsid w:val="00B9764B"/>
    <w:rsid w:val="00B97D0F"/>
    <w:rsid w:val="00B97F72"/>
    <w:rsid w:val="00BA01E8"/>
    <w:rsid w:val="00BA0202"/>
    <w:rsid w:val="00BA0263"/>
    <w:rsid w:val="00BA02CE"/>
    <w:rsid w:val="00BA0EF8"/>
    <w:rsid w:val="00BA15BC"/>
    <w:rsid w:val="00BA17DF"/>
    <w:rsid w:val="00BA1E3C"/>
    <w:rsid w:val="00BA26FD"/>
    <w:rsid w:val="00BA2B1E"/>
    <w:rsid w:val="00BA2BA3"/>
    <w:rsid w:val="00BA2D53"/>
    <w:rsid w:val="00BA30DC"/>
    <w:rsid w:val="00BA3170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1E3"/>
    <w:rsid w:val="00BA53EC"/>
    <w:rsid w:val="00BA592F"/>
    <w:rsid w:val="00BA5B88"/>
    <w:rsid w:val="00BA5C19"/>
    <w:rsid w:val="00BA618E"/>
    <w:rsid w:val="00BA6A0B"/>
    <w:rsid w:val="00BA6B71"/>
    <w:rsid w:val="00BA6FBC"/>
    <w:rsid w:val="00BA708C"/>
    <w:rsid w:val="00BA759B"/>
    <w:rsid w:val="00BA75EE"/>
    <w:rsid w:val="00BA762D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AD5"/>
    <w:rsid w:val="00BB4BEF"/>
    <w:rsid w:val="00BB5230"/>
    <w:rsid w:val="00BB5355"/>
    <w:rsid w:val="00BB5447"/>
    <w:rsid w:val="00BB557C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0C16"/>
    <w:rsid w:val="00BC10FD"/>
    <w:rsid w:val="00BC1198"/>
    <w:rsid w:val="00BC11D5"/>
    <w:rsid w:val="00BC1549"/>
    <w:rsid w:val="00BC1C3E"/>
    <w:rsid w:val="00BC2781"/>
    <w:rsid w:val="00BC279D"/>
    <w:rsid w:val="00BC2DD2"/>
    <w:rsid w:val="00BC2FFD"/>
    <w:rsid w:val="00BC3071"/>
    <w:rsid w:val="00BC31BF"/>
    <w:rsid w:val="00BC3B9E"/>
    <w:rsid w:val="00BC3BA6"/>
    <w:rsid w:val="00BC3D19"/>
    <w:rsid w:val="00BC42D9"/>
    <w:rsid w:val="00BC473E"/>
    <w:rsid w:val="00BC527D"/>
    <w:rsid w:val="00BC556D"/>
    <w:rsid w:val="00BC55EC"/>
    <w:rsid w:val="00BC592B"/>
    <w:rsid w:val="00BC5B75"/>
    <w:rsid w:val="00BC5B93"/>
    <w:rsid w:val="00BC6297"/>
    <w:rsid w:val="00BC644F"/>
    <w:rsid w:val="00BC67EC"/>
    <w:rsid w:val="00BC6AAA"/>
    <w:rsid w:val="00BC70A7"/>
    <w:rsid w:val="00BC7101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7FB"/>
    <w:rsid w:val="00BD3DA1"/>
    <w:rsid w:val="00BD5221"/>
    <w:rsid w:val="00BD542E"/>
    <w:rsid w:val="00BD59CD"/>
    <w:rsid w:val="00BD5AD1"/>
    <w:rsid w:val="00BD5ADF"/>
    <w:rsid w:val="00BD5B53"/>
    <w:rsid w:val="00BD60E6"/>
    <w:rsid w:val="00BD61F4"/>
    <w:rsid w:val="00BD6331"/>
    <w:rsid w:val="00BD6334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53B"/>
    <w:rsid w:val="00BE0C5D"/>
    <w:rsid w:val="00BE0D25"/>
    <w:rsid w:val="00BE0EB7"/>
    <w:rsid w:val="00BE10E5"/>
    <w:rsid w:val="00BE1274"/>
    <w:rsid w:val="00BE1675"/>
    <w:rsid w:val="00BE2115"/>
    <w:rsid w:val="00BE22B0"/>
    <w:rsid w:val="00BE28F9"/>
    <w:rsid w:val="00BE29DE"/>
    <w:rsid w:val="00BE2A96"/>
    <w:rsid w:val="00BE368E"/>
    <w:rsid w:val="00BE369A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D1F"/>
    <w:rsid w:val="00BE5E5E"/>
    <w:rsid w:val="00BE5E69"/>
    <w:rsid w:val="00BE5F82"/>
    <w:rsid w:val="00BE6056"/>
    <w:rsid w:val="00BE630E"/>
    <w:rsid w:val="00BE6316"/>
    <w:rsid w:val="00BE6406"/>
    <w:rsid w:val="00BE6872"/>
    <w:rsid w:val="00BE7284"/>
    <w:rsid w:val="00BE72D0"/>
    <w:rsid w:val="00BE7770"/>
    <w:rsid w:val="00BE78F6"/>
    <w:rsid w:val="00BE7FFB"/>
    <w:rsid w:val="00BF0282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AC1"/>
    <w:rsid w:val="00BF2B26"/>
    <w:rsid w:val="00BF2EFA"/>
    <w:rsid w:val="00BF3106"/>
    <w:rsid w:val="00BF3239"/>
    <w:rsid w:val="00BF32C1"/>
    <w:rsid w:val="00BF387E"/>
    <w:rsid w:val="00BF46F0"/>
    <w:rsid w:val="00BF492E"/>
    <w:rsid w:val="00BF4B54"/>
    <w:rsid w:val="00BF4BA1"/>
    <w:rsid w:val="00BF4E9D"/>
    <w:rsid w:val="00BF52B4"/>
    <w:rsid w:val="00BF5735"/>
    <w:rsid w:val="00BF58C7"/>
    <w:rsid w:val="00BF5CD6"/>
    <w:rsid w:val="00BF62AF"/>
    <w:rsid w:val="00BF645E"/>
    <w:rsid w:val="00BF664E"/>
    <w:rsid w:val="00BF6652"/>
    <w:rsid w:val="00BF6ADC"/>
    <w:rsid w:val="00BF71B0"/>
    <w:rsid w:val="00BF732C"/>
    <w:rsid w:val="00BF7409"/>
    <w:rsid w:val="00BF74B6"/>
    <w:rsid w:val="00BF76DD"/>
    <w:rsid w:val="00BF7BAE"/>
    <w:rsid w:val="00BF7BF6"/>
    <w:rsid w:val="00BF7C81"/>
    <w:rsid w:val="00BF7F02"/>
    <w:rsid w:val="00BF7F90"/>
    <w:rsid w:val="00C00021"/>
    <w:rsid w:val="00C0027D"/>
    <w:rsid w:val="00C00866"/>
    <w:rsid w:val="00C008E3"/>
    <w:rsid w:val="00C009A3"/>
    <w:rsid w:val="00C00CB9"/>
    <w:rsid w:val="00C01284"/>
    <w:rsid w:val="00C018C8"/>
    <w:rsid w:val="00C01AF8"/>
    <w:rsid w:val="00C0249D"/>
    <w:rsid w:val="00C02610"/>
    <w:rsid w:val="00C02786"/>
    <w:rsid w:val="00C027A4"/>
    <w:rsid w:val="00C028BD"/>
    <w:rsid w:val="00C02BA4"/>
    <w:rsid w:val="00C02BDD"/>
    <w:rsid w:val="00C02D07"/>
    <w:rsid w:val="00C02EB3"/>
    <w:rsid w:val="00C02ECE"/>
    <w:rsid w:val="00C02F0D"/>
    <w:rsid w:val="00C03774"/>
    <w:rsid w:val="00C04344"/>
    <w:rsid w:val="00C0435C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CA"/>
    <w:rsid w:val="00C068ED"/>
    <w:rsid w:val="00C06AAB"/>
    <w:rsid w:val="00C06D56"/>
    <w:rsid w:val="00C06F26"/>
    <w:rsid w:val="00C06F87"/>
    <w:rsid w:val="00C06FE6"/>
    <w:rsid w:val="00C07804"/>
    <w:rsid w:val="00C10598"/>
    <w:rsid w:val="00C10A2A"/>
    <w:rsid w:val="00C10C33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93"/>
    <w:rsid w:val="00C166E3"/>
    <w:rsid w:val="00C16BCF"/>
    <w:rsid w:val="00C171A8"/>
    <w:rsid w:val="00C17436"/>
    <w:rsid w:val="00C1754C"/>
    <w:rsid w:val="00C177D7"/>
    <w:rsid w:val="00C17A1B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28F"/>
    <w:rsid w:val="00C2655A"/>
    <w:rsid w:val="00C265E0"/>
    <w:rsid w:val="00C266A6"/>
    <w:rsid w:val="00C2678D"/>
    <w:rsid w:val="00C2696C"/>
    <w:rsid w:val="00C26AA8"/>
    <w:rsid w:val="00C26FCA"/>
    <w:rsid w:val="00C27002"/>
    <w:rsid w:val="00C2770C"/>
    <w:rsid w:val="00C277E4"/>
    <w:rsid w:val="00C2785E"/>
    <w:rsid w:val="00C27AC6"/>
    <w:rsid w:val="00C30070"/>
    <w:rsid w:val="00C3011E"/>
    <w:rsid w:val="00C3034C"/>
    <w:rsid w:val="00C30C8B"/>
    <w:rsid w:val="00C30D97"/>
    <w:rsid w:val="00C3161F"/>
    <w:rsid w:val="00C31659"/>
    <w:rsid w:val="00C3188A"/>
    <w:rsid w:val="00C3189D"/>
    <w:rsid w:val="00C318F4"/>
    <w:rsid w:val="00C319F4"/>
    <w:rsid w:val="00C32141"/>
    <w:rsid w:val="00C32285"/>
    <w:rsid w:val="00C32393"/>
    <w:rsid w:val="00C32594"/>
    <w:rsid w:val="00C328D1"/>
    <w:rsid w:val="00C32F19"/>
    <w:rsid w:val="00C331E3"/>
    <w:rsid w:val="00C333E0"/>
    <w:rsid w:val="00C33626"/>
    <w:rsid w:val="00C33BC3"/>
    <w:rsid w:val="00C33BE1"/>
    <w:rsid w:val="00C340C5"/>
    <w:rsid w:val="00C340F3"/>
    <w:rsid w:val="00C34270"/>
    <w:rsid w:val="00C343A3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5C3B"/>
    <w:rsid w:val="00C361D8"/>
    <w:rsid w:val="00C362BD"/>
    <w:rsid w:val="00C36441"/>
    <w:rsid w:val="00C36C63"/>
    <w:rsid w:val="00C36DCB"/>
    <w:rsid w:val="00C36E2D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740"/>
    <w:rsid w:val="00C42A67"/>
    <w:rsid w:val="00C439AD"/>
    <w:rsid w:val="00C43BCC"/>
    <w:rsid w:val="00C4419A"/>
    <w:rsid w:val="00C4439A"/>
    <w:rsid w:val="00C4497E"/>
    <w:rsid w:val="00C45636"/>
    <w:rsid w:val="00C458BA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3BF"/>
    <w:rsid w:val="00C51489"/>
    <w:rsid w:val="00C517E1"/>
    <w:rsid w:val="00C51820"/>
    <w:rsid w:val="00C519C7"/>
    <w:rsid w:val="00C51B74"/>
    <w:rsid w:val="00C51B78"/>
    <w:rsid w:val="00C5258F"/>
    <w:rsid w:val="00C52A20"/>
    <w:rsid w:val="00C52A31"/>
    <w:rsid w:val="00C52D38"/>
    <w:rsid w:val="00C5304E"/>
    <w:rsid w:val="00C5322B"/>
    <w:rsid w:val="00C53597"/>
    <w:rsid w:val="00C542C2"/>
    <w:rsid w:val="00C5444F"/>
    <w:rsid w:val="00C54454"/>
    <w:rsid w:val="00C54A8D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3B2"/>
    <w:rsid w:val="00C6046A"/>
    <w:rsid w:val="00C60511"/>
    <w:rsid w:val="00C60618"/>
    <w:rsid w:val="00C6077E"/>
    <w:rsid w:val="00C60AA7"/>
    <w:rsid w:val="00C60FE2"/>
    <w:rsid w:val="00C61459"/>
    <w:rsid w:val="00C61967"/>
    <w:rsid w:val="00C619D1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BF3"/>
    <w:rsid w:val="00C62F1A"/>
    <w:rsid w:val="00C63564"/>
    <w:rsid w:val="00C635CC"/>
    <w:rsid w:val="00C63674"/>
    <w:rsid w:val="00C638F1"/>
    <w:rsid w:val="00C6399C"/>
    <w:rsid w:val="00C63E84"/>
    <w:rsid w:val="00C640DB"/>
    <w:rsid w:val="00C644C6"/>
    <w:rsid w:val="00C64615"/>
    <w:rsid w:val="00C64781"/>
    <w:rsid w:val="00C64931"/>
    <w:rsid w:val="00C6495F"/>
    <w:rsid w:val="00C64CEE"/>
    <w:rsid w:val="00C65196"/>
    <w:rsid w:val="00C65710"/>
    <w:rsid w:val="00C65B1F"/>
    <w:rsid w:val="00C65EAB"/>
    <w:rsid w:val="00C65F26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189"/>
    <w:rsid w:val="00C723A4"/>
    <w:rsid w:val="00C72B2D"/>
    <w:rsid w:val="00C72CAB"/>
    <w:rsid w:val="00C72D8F"/>
    <w:rsid w:val="00C7326E"/>
    <w:rsid w:val="00C732D4"/>
    <w:rsid w:val="00C735E1"/>
    <w:rsid w:val="00C73697"/>
    <w:rsid w:val="00C738BB"/>
    <w:rsid w:val="00C739A3"/>
    <w:rsid w:val="00C73BDC"/>
    <w:rsid w:val="00C73CC5"/>
    <w:rsid w:val="00C73F75"/>
    <w:rsid w:val="00C74191"/>
    <w:rsid w:val="00C742B8"/>
    <w:rsid w:val="00C7461E"/>
    <w:rsid w:val="00C74634"/>
    <w:rsid w:val="00C748DD"/>
    <w:rsid w:val="00C74990"/>
    <w:rsid w:val="00C74998"/>
    <w:rsid w:val="00C749AC"/>
    <w:rsid w:val="00C74C84"/>
    <w:rsid w:val="00C74F15"/>
    <w:rsid w:val="00C74F94"/>
    <w:rsid w:val="00C74FD6"/>
    <w:rsid w:val="00C75509"/>
    <w:rsid w:val="00C75B11"/>
    <w:rsid w:val="00C75D21"/>
    <w:rsid w:val="00C7609A"/>
    <w:rsid w:val="00C76182"/>
    <w:rsid w:val="00C764E2"/>
    <w:rsid w:val="00C7677B"/>
    <w:rsid w:val="00C767CE"/>
    <w:rsid w:val="00C767DD"/>
    <w:rsid w:val="00C76939"/>
    <w:rsid w:val="00C769A4"/>
    <w:rsid w:val="00C76DB8"/>
    <w:rsid w:val="00C76DD9"/>
    <w:rsid w:val="00C76DE5"/>
    <w:rsid w:val="00C76FB6"/>
    <w:rsid w:val="00C77527"/>
    <w:rsid w:val="00C775FD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9E3"/>
    <w:rsid w:val="00C85023"/>
    <w:rsid w:val="00C85535"/>
    <w:rsid w:val="00C8569A"/>
    <w:rsid w:val="00C85815"/>
    <w:rsid w:val="00C8593A"/>
    <w:rsid w:val="00C85A7A"/>
    <w:rsid w:val="00C860D5"/>
    <w:rsid w:val="00C864C3"/>
    <w:rsid w:val="00C8656E"/>
    <w:rsid w:val="00C86900"/>
    <w:rsid w:val="00C87019"/>
    <w:rsid w:val="00C87127"/>
    <w:rsid w:val="00C872C1"/>
    <w:rsid w:val="00C8783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CFE"/>
    <w:rsid w:val="00C91D51"/>
    <w:rsid w:val="00C91E90"/>
    <w:rsid w:val="00C9216F"/>
    <w:rsid w:val="00C923AB"/>
    <w:rsid w:val="00C92680"/>
    <w:rsid w:val="00C92685"/>
    <w:rsid w:val="00C92691"/>
    <w:rsid w:val="00C92787"/>
    <w:rsid w:val="00C92994"/>
    <w:rsid w:val="00C92A96"/>
    <w:rsid w:val="00C92E4E"/>
    <w:rsid w:val="00C92EFD"/>
    <w:rsid w:val="00C93656"/>
    <w:rsid w:val="00C93BE4"/>
    <w:rsid w:val="00C94077"/>
    <w:rsid w:val="00C9409C"/>
    <w:rsid w:val="00C9429C"/>
    <w:rsid w:val="00C946F7"/>
    <w:rsid w:val="00C94F58"/>
    <w:rsid w:val="00C94FD6"/>
    <w:rsid w:val="00C9503B"/>
    <w:rsid w:val="00C95127"/>
    <w:rsid w:val="00C95167"/>
    <w:rsid w:val="00C95209"/>
    <w:rsid w:val="00C955B2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87C"/>
    <w:rsid w:val="00CA0904"/>
    <w:rsid w:val="00CA0B61"/>
    <w:rsid w:val="00CA1258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82"/>
    <w:rsid w:val="00CA3D91"/>
    <w:rsid w:val="00CA3EBD"/>
    <w:rsid w:val="00CA40AB"/>
    <w:rsid w:val="00CA4179"/>
    <w:rsid w:val="00CA5428"/>
    <w:rsid w:val="00CA54B0"/>
    <w:rsid w:val="00CA56FC"/>
    <w:rsid w:val="00CA5A76"/>
    <w:rsid w:val="00CA5D31"/>
    <w:rsid w:val="00CA661A"/>
    <w:rsid w:val="00CA6BAD"/>
    <w:rsid w:val="00CA6C03"/>
    <w:rsid w:val="00CA6CDE"/>
    <w:rsid w:val="00CA6F70"/>
    <w:rsid w:val="00CA6F89"/>
    <w:rsid w:val="00CA7116"/>
    <w:rsid w:val="00CA7329"/>
    <w:rsid w:val="00CA73BD"/>
    <w:rsid w:val="00CA7567"/>
    <w:rsid w:val="00CA76CC"/>
    <w:rsid w:val="00CA7BF0"/>
    <w:rsid w:val="00CB02DC"/>
    <w:rsid w:val="00CB03A5"/>
    <w:rsid w:val="00CB03EC"/>
    <w:rsid w:val="00CB0473"/>
    <w:rsid w:val="00CB0485"/>
    <w:rsid w:val="00CB0566"/>
    <w:rsid w:val="00CB05FD"/>
    <w:rsid w:val="00CB0E0A"/>
    <w:rsid w:val="00CB1231"/>
    <w:rsid w:val="00CB14E0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64B"/>
    <w:rsid w:val="00CB47D8"/>
    <w:rsid w:val="00CB4D41"/>
    <w:rsid w:val="00CB4E62"/>
    <w:rsid w:val="00CB506D"/>
    <w:rsid w:val="00CB5893"/>
    <w:rsid w:val="00CB5B08"/>
    <w:rsid w:val="00CB5B0B"/>
    <w:rsid w:val="00CB5D35"/>
    <w:rsid w:val="00CB6239"/>
    <w:rsid w:val="00CB6307"/>
    <w:rsid w:val="00CB64EF"/>
    <w:rsid w:val="00CB6670"/>
    <w:rsid w:val="00CB7609"/>
    <w:rsid w:val="00CB7B34"/>
    <w:rsid w:val="00CC0205"/>
    <w:rsid w:val="00CC04E1"/>
    <w:rsid w:val="00CC0506"/>
    <w:rsid w:val="00CC05F2"/>
    <w:rsid w:val="00CC0712"/>
    <w:rsid w:val="00CC09A4"/>
    <w:rsid w:val="00CC0B4D"/>
    <w:rsid w:val="00CC0C8E"/>
    <w:rsid w:val="00CC1304"/>
    <w:rsid w:val="00CC145C"/>
    <w:rsid w:val="00CC155C"/>
    <w:rsid w:val="00CC1C59"/>
    <w:rsid w:val="00CC1EDB"/>
    <w:rsid w:val="00CC1F76"/>
    <w:rsid w:val="00CC25C0"/>
    <w:rsid w:val="00CC2657"/>
    <w:rsid w:val="00CC2948"/>
    <w:rsid w:val="00CC2D74"/>
    <w:rsid w:val="00CC331B"/>
    <w:rsid w:val="00CC3785"/>
    <w:rsid w:val="00CC3BC8"/>
    <w:rsid w:val="00CC3C54"/>
    <w:rsid w:val="00CC40F0"/>
    <w:rsid w:val="00CC410D"/>
    <w:rsid w:val="00CC4342"/>
    <w:rsid w:val="00CC4355"/>
    <w:rsid w:val="00CC44A3"/>
    <w:rsid w:val="00CC4C26"/>
    <w:rsid w:val="00CC4C7B"/>
    <w:rsid w:val="00CC5062"/>
    <w:rsid w:val="00CC51A0"/>
    <w:rsid w:val="00CC5933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AFD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1F94"/>
    <w:rsid w:val="00CD23B5"/>
    <w:rsid w:val="00CD2600"/>
    <w:rsid w:val="00CD26EF"/>
    <w:rsid w:val="00CD2B5E"/>
    <w:rsid w:val="00CD2BC1"/>
    <w:rsid w:val="00CD2CB7"/>
    <w:rsid w:val="00CD2EFC"/>
    <w:rsid w:val="00CD318D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0BCC"/>
    <w:rsid w:val="00CE11F5"/>
    <w:rsid w:val="00CE13CF"/>
    <w:rsid w:val="00CE14B9"/>
    <w:rsid w:val="00CE1505"/>
    <w:rsid w:val="00CE171C"/>
    <w:rsid w:val="00CE18A1"/>
    <w:rsid w:val="00CE18E9"/>
    <w:rsid w:val="00CE1B15"/>
    <w:rsid w:val="00CE1EF6"/>
    <w:rsid w:val="00CE2087"/>
    <w:rsid w:val="00CE25F6"/>
    <w:rsid w:val="00CE2875"/>
    <w:rsid w:val="00CE2C0A"/>
    <w:rsid w:val="00CE2C51"/>
    <w:rsid w:val="00CE2E62"/>
    <w:rsid w:val="00CE3285"/>
    <w:rsid w:val="00CE39A9"/>
    <w:rsid w:val="00CE39AA"/>
    <w:rsid w:val="00CE3EA4"/>
    <w:rsid w:val="00CE3FB5"/>
    <w:rsid w:val="00CE3FE1"/>
    <w:rsid w:val="00CE4010"/>
    <w:rsid w:val="00CE43E9"/>
    <w:rsid w:val="00CE44FD"/>
    <w:rsid w:val="00CE4EEC"/>
    <w:rsid w:val="00CE4F3B"/>
    <w:rsid w:val="00CE5885"/>
    <w:rsid w:val="00CE593C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AC3"/>
    <w:rsid w:val="00CE7D39"/>
    <w:rsid w:val="00CF01C4"/>
    <w:rsid w:val="00CF0DF2"/>
    <w:rsid w:val="00CF1722"/>
    <w:rsid w:val="00CF18BC"/>
    <w:rsid w:val="00CF1A5A"/>
    <w:rsid w:val="00CF22A2"/>
    <w:rsid w:val="00CF2353"/>
    <w:rsid w:val="00CF2879"/>
    <w:rsid w:val="00CF29C9"/>
    <w:rsid w:val="00CF2B12"/>
    <w:rsid w:val="00CF2F72"/>
    <w:rsid w:val="00CF2F73"/>
    <w:rsid w:val="00CF37DB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0EA"/>
    <w:rsid w:val="00CF7205"/>
    <w:rsid w:val="00CF7409"/>
    <w:rsid w:val="00CF759F"/>
    <w:rsid w:val="00CF75AC"/>
    <w:rsid w:val="00CF7793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EB9"/>
    <w:rsid w:val="00D032A4"/>
    <w:rsid w:val="00D0339E"/>
    <w:rsid w:val="00D033B3"/>
    <w:rsid w:val="00D033F5"/>
    <w:rsid w:val="00D037FE"/>
    <w:rsid w:val="00D03872"/>
    <w:rsid w:val="00D03AC1"/>
    <w:rsid w:val="00D03D54"/>
    <w:rsid w:val="00D03F6D"/>
    <w:rsid w:val="00D04011"/>
    <w:rsid w:val="00D04405"/>
    <w:rsid w:val="00D04588"/>
    <w:rsid w:val="00D04708"/>
    <w:rsid w:val="00D048E3"/>
    <w:rsid w:val="00D04B1A"/>
    <w:rsid w:val="00D04F7A"/>
    <w:rsid w:val="00D04FFD"/>
    <w:rsid w:val="00D05001"/>
    <w:rsid w:val="00D053B9"/>
    <w:rsid w:val="00D0544A"/>
    <w:rsid w:val="00D05755"/>
    <w:rsid w:val="00D06087"/>
    <w:rsid w:val="00D0639D"/>
    <w:rsid w:val="00D064C1"/>
    <w:rsid w:val="00D06686"/>
    <w:rsid w:val="00D06E63"/>
    <w:rsid w:val="00D06F9B"/>
    <w:rsid w:val="00D06FD8"/>
    <w:rsid w:val="00D07583"/>
    <w:rsid w:val="00D078D2"/>
    <w:rsid w:val="00D07F01"/>
    <w:rsid w:val="00D1007C"/>
    <w:rsid w:val="00D1034B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7EF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26"/>
    <w:rsid w:val="00D14584"/>
    <w:rsid w:val="00D14A34"/>
    <w:rsid w:val="00D14BF2"/>
    <w:rsid w:val="00D14D9A"/>
    <w:rsid w:val="00D14E82"/>
    <w:rsid w:val="00D155D6"/>
    <w:rsid w:val="00D15603"/>
    <w:rsid w:val="00D157B2"/>
    <w:rsid w:val="00D15C40"/>
    <w:rsid w:val="00D15CBD"/>
    <w:rsid w:val="00D168C4"/>
    <w:rsid w:val="00D16BFA"/>
    <w:rsid w:val="00D171F9"/>
    <w:rsid w:val="00D175B3"/>
    <w:rsid w:val="00D17615"/>
    <w:rsid w:val="00D1763B"/>
    <w:rsid w:val="00D17AD8"/>
    <w:rsid w:val="00D17BF1"/>
    <w:rsid w:val="00D17C40"/>
    <w:rsid w:val="00D17F93"/>
    <w:rsid w:val="00D202E5"/>
    <w:rsid w:val="00D20502"/>
    <w:rsid w:val="00D208B4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6B8"/>
    <w:rsid w:val="00D23803"/>
    <w:rsid w:val="00D238CC"/>
    <w:rsid w:val="00D2395E"/>
    <w:rsid w:val="00D23A3A"/>
    <w:rsid w:val="00D23CC0"/>
    <w:rsid w:val="00D23D1F"/>
    <w:rsid w:val="00D23F01"/>
    <w:rsid w:val="00D24050"/>
    <w:rsid w:val="00D246A5"/>
    <w:rsid w:val="00D2474F"/>
    <w:rsid w:val="00D2487B"/>
    <w:rsid w:val="00D24C1A"/>
    <w:rsid w:val="00D25003"/>
    <w:rsid w:val="00D25164"/>
    <w:rsid w:val="00D25527"/>
    <w:rsid w:val="00D256F2"/>
    <w:rsid w:val="00D2571C"/>
    <w:rsid w:val="00D25821"/>
    <w:rsid w:val="00D25E1D"/>
    <w:rsid w:val="00D25EA4"/>
    <w:rsid w:val="00D2614E"/>
    <w:rsid w:val="00D263C6"/>
    <w:rsid w:val="00D26949"/>
    <w:rsid w:val="00D26B5B"/>
    <w:rsid w:val="00D26B8D"/>
    <w:rsid w:val="00D26DAB"/>
    <w:rsid w:val="00D276D4"/>
    <w:rsid w:val="00D27ADC"/>
    <w:rsid w:val="00D30553"/>
    <w:rsid w:val="00D30D07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6FF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0F1"/>
    <w:rsid w:val="00D341A0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B03"/>
    <w:rsid w:val="00D37BA9"/>
    <w:rsid w:val="00D37EA6"/>
    <w:rsid w:val="00D40074"/>
    <w:rsid w:val="00D40265"/>
    <w:rsid w:val="00D4039C"/>
    <w:rsid w:val="00D403A0"/>
    <w:rsid w:val="00D405E9"/>
    <w:rsid w:val="00D408AF"/>
    <w:rsid w:val="00D40B50"/>
    <w:rsid w:val="00D41635"/>
    <w:rsid w:val="00D416B4"/>
    <w:rsid w:val="00D41F5C"/>
    <w:rsid w:val="00D420CC"/>
    <w:rsid w:val="00D42348"/>
    <w:rsid w:val="00D42639"/>
    <w:rsid w:val="00D42A72"/>
    <w:rsid w:val="00D42DF3"/>
    <w:rsid w:val="00D43211"/>
    <w:rsid w:val="00D43305"/>
    <w:rsid w:val="00D43568"/>
    <w:rsid w:val="00D4379A"/>
    <w:rsid w:val="00D442DC"/>
    <w:rsid w:val="00D44408"/>
    <w:rsid w:val="00D44B21"/>
    <w:rsid w:val="00D44E12"/>
    <w:rsid w:val="00D44EA4"/>
    <w:rsid w:val="00D44FAF"/>
    <w:rsid w:val="00D451AD"/>
    <w:rsid w:val="00D45553"/>
    <w:rsid w:val="00D45759"/>
    <w:rsid w:val="00D458F2"/>
    <w:rsid w:val="00D45C69"/>
    <w:rsid w:val="00D45D02"/>
    <w:rsid w:val="00D45D75"/>
    <w:rsid w:val="00D460D4"/>
    <w:rsid w:val="00D462A5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ED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133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D7"/>
    <w:rsid w:val="00D55EEB"/>
    <w:rsid w:val="00D564CA"/>
    <w:rsid w:val="00D5694A"/>
    <w:rsid w:val="00D56F82"/>
    <w:rsid w:val="00D57181"/>
    <w:rsid w:val="00D571E4"/>
    <w:rsid w:val="00D574EA"/>
    <w:rsid w:val="00D602AB"/>
    <w:rsid w:val="00D6032E"/>
    <w:rsid w:val="00D603AD"/>
    <w:rsid w:val="00D60AB1"/>
    <w:rsid w:val="00D60ABE"/>
    <w:rsid w:val="00D60BCA"/>
    <w:rsid w:val="00D60E39"/>
    <w:rsid w:val="00D610B3"/>
    <w:rsid w:val="00D61781"/>
    <w:rsid w:val="00D617E8"/>
    <w:rsid w:val="00D61D05"/>
    <w:rsid w:val="00D61FD8"/>
    <w:rsid w:val="00D622AB"/>
    <w:rsid w:val="00D625BC"/>
    <w:rsid w:val="00D627CB"/>
    <w:rsid w:val="00D62D63"/>
    <w:rsid w:val="00D6371C"/>
    <w:rsid w:val="00D63F53"/>
    <w:rsid w:val="00D64410"/>
    <w:rsid w:val="00D6445B"/>
    <w:rsid w:val="00D64504"/>
    <w:rsid w:val="00D6450C"/>
    <w:rsid w:val="00D64523"/>
    <w:rsid w:val="00D6512F"/>
    <w:rsid w:val="00D65315"/>
    <w:rsid w:val="00D656AF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56D"/>
    <w:rsid w:val="00D70781"/>
    <w:rsid w:val="00D7090C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589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31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3"/>
    <w:rsid w:val="00D81087"/>
    <w:rsid w:val="00D810CA"/>
    <w:rsid w:val="00D8120D"/>
    <w:rsid w:val="00D818CF"/>
    <w:rsid w:val="00D819F3"/>
    <w:rsid w:val="00D81C66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A36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7B4"/>
    <w:rsid w:val="00D91A4B"/>
    <w:rsid w:val="00D91D0F"/>
    <w:rsid w:val="00D91F11"/>
    <w:rsid w:val="00D91FA1"/>
    <w:rsid w:val="00D922CA"/>
    <w:rsid w:val="00D92565"/>
    <w:rsid w:val="00D92B11"/>
    <w:rsid w:val="00D92B4E"/>
    <w:rsid w:val="00D92DC9"/>
    <w:rsid w:val="00D92E15"/>
    <w:rsid w:val="00D92FCF"/>
    <w:rsid w:val="00D92FFF"/>
    <w:rsid w:val="00D93489"/>
    <w:rsid w:val="00D934E1"/>
    <w:rsid w:val="00D9352A"/>
    <w:rsid w:val="00D937DA"/>
    <w:rsid w:val="00D939BB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E8"/>
    <w:rsid w:val="00D966F9"/>
    <w:rsid w:val="00D97213"/>
    <w:rsid w:val="00D974EB"/>
    <w:rsid w:val="00D9777C"/>
    <w:rsid w:val="00D97883"/>
    <w:rsid w:val="00DA0008"/>
    <w:rsid w:val="00DA011C"/>
    <w:rsid w:val="00DA017F"/>
    <w:rsid w:val="00DA0554"/>
    <w:rsid w:val="00DA05B9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4C65"/>
    <w:rsid w:val="00DA4DFF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8A7"/>
    <w:rsid w:val="00DB0C6E"/>
    <w:rsid w:val="00DB0D7D"/>
    <w:rsid w:val="00DB1626"/>
    <w:rsid w:val="00DB1FAD"/>
    <w:rsid w:val="00DB2193"/>
    <w:rsid w:val="00DB22FC"/>
    <w:rsid w:val="00DB26AA"/>
    <w:rsid w:val="00DB26C8"/>
    <w:rsid w:val="00DB2C69"/>
    <w:rsid w:val="00DB2C9E"/>
    <w:rsid w:val="00DB2DFF"/>
    <w:rsid w:val="00DB30E3"/>
    <w:rsid w:val="00DB336B"/>
    <w:rsid w:val="00DB366B"/>
    <w:rsid w:val="00DB3CB1"/>
    <w:rsid w:val="00DB3E67"/>
    <w:rsid w:val="00DB40F3"/>
    <w:rsid w:val="00DB415D"/>
    <w:rsid w:val="00DB4180"/>
    <w:rsid w:val="00DB422B"/>
    <w:rsid w:val="00DB42AC"/>
    <w:rsid w:val="00DB4445"/>
    <w:rsid w:val="00DB4463"/>
    <w:rsid w:val="00DB4B14"/>
    <w:rsid w:val="00DB4B98"/>
    <w:rsid w:val="00DB4D91"/>
    <w:rsid w:val="00DB4F28"/>
    <w:rsid w:val="00DB5401"/>
    <w:rsid w:val="00DB577B"/>
    <w:rsid w:val="00DB5A72"/>
    <w:rsid w:val="00DB5D26"/>
    <w:rsid w:val="00DB622A"/>
    <w:rsid w:val="00DB65BD"/>
    <w:rsid w:val="00DB66A3"/>
    <w:rsid w:val="00DB6A23"/>
    <w:rsid w:val="00DB6B70"/>
    <w:rsid w:val="00DB74E1"/>
    <w:rsid w:val="00DB7592"/>
    <w:rsid w:val="00DB759B"/>
    <w:rsid w:val="00DB7866"/>
    <w:rsid w:val="00DB7BE2"/>
    <w:rsid w:val="00DB7F6F"/>
    <w:rsid w:val="00DC00C2"/>
    <w:rsid w:val="00DC0227"/>
    <w:rsid w:val="00DC0472"/>
    <w:rsid w:val="00DC0C23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22C"/>
    <w:rsid w:val="00DC327F"/>
    <w:rsid w:val="00DC39DE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C7E39"/>
    <w:rsid w:val="00DD0371"/>
    <w:rsid w:val="00DD0563"/>
    <w:rsid w:val="00DD08CC"/>
    <w:rsid w:val="00DD0F39"/>
    <w:rsid w:val="00DD13F1"/>
    <w:rsid w:val="00DD1AF9"/>
    <w:rsid w:val="00DD233B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587"/>
    <w:rsid w:val="00DD5B0F"/>
    <w:rsid w:val="00DD5D6B"/>
    <w:rsid w:val="00DD5D72"/>
    <w:rsid w:val="00DD5DF8"/>
    <w:rsid w:val="00DD5FA3"/>
    <w:rsid w:val="00DD6587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6CF"/>
    <w:rsid w:val="00DE0735"/>
    <w:rsid w:val="00DE076B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2D7D"/>
    <w:rsid w:val="00DE305B"/>
    <w:rsid w:val="00DE3662"/>
    <w:rsid w:val="00DE3A5C"/>
    <w:rsid w:val="00DE3A93"/>
    <w:rsid w:val="00DE4034"/>
    <w:rsid w:val="00DE4492"/>
    <w:rsid w:val="00DE4880"/>
    <w:rsid w:val="00DE4990"/>
    <w:rsid w:val="00DE49A5"/>
    <w:rsid w:val="00DE4A4F"/>
    <w:rsid w:val="00DE4A81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6A9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6BA7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0CB2"/>
    <w:rsid w:val="00E019FE"/>
    <w:rsid w:val="00E01D3E"/>
    <w:rsid w:val="00E01D82"/>
    <w:rsid w:val="00E01F51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702"/>
    <w:rsid w:val="00E05D34"/>
    <w:rsid w:val="00E05D91"/>
    <w:rsid w:val="00E05FFF"/>
    <w:rsid w:val="00E0617C"/>
    <w:rsid w:val="00E06888"/>
    <w:rsid w:val="00E068EB"/>
    <w:rsid w:val="00E06C30"/>
    <w:rsid w:val="00E06CF2"/>
    <w:rsid w:val="00E06D8F"/>
    <w:rsid w:val="00E06DC0"/>
    <w:rsid w:val="00E06EBA"/>
    <w:rsid w:val="00E06EEF"/>
    <w:rsid w:val="00E07292"/>
    <w:rsid w:val="00E077E2"/>
    <w:rsid w:val="00E07B2E"/>
    <w:rsid w:val="00E07C0B"/>
    <w:rsid w:val="00E07CEE"/>
    <w:rsid w:val="00E07FCB"/>
    <w:rsid w:val="00E10838"/>
    <w:rsid w:val="00E11477"/>
    <w:rsid w:val="00E1209F"/>
    <w:rsid w:val="00E1246E"/>
    <w:rsid w:val="00E127F9"/>
    <w:rsid w:val="00E128DF"/>
    <w:rsid w:val="00E128F3"/>
    <w:rsid w:val="00E132D8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45F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60E"/>
    <w:rsid w:val="00E23AC3"/>
    <w:rsid w:val="00E24409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545"/>
    <w:rsid w:val="00E26940"/>
    <w:rsid w:val="00E26DF9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5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C3"/>
    <w:rsid w:val="00E33EF6"/>
    <w:rsid w:val="00E34433"/>
    <w:rsid w:val="00E34459"/>
    <w:rsid w:val="00E34728"/>
    <w:rsid w:val="00E34E64"/>
    <w:rsid w:val="00E35A18"/>
    <w:rsid w:val="00E35B25"/>
    <w:rsid w:val="00E35CF7"/>
    <w:rsid w:val="00E35E65"/>
    <w:rsid w:val="00E35EBE"/>
    <w:rsid w:val="00E36217"/>
    <w:rsid w:val="00E36438"/>
    <w:rsid w:val="00E3679A"/>
    <w:rsid w:val="00E369FF"/>
    <w:rsid w:val="00E36BFE"/>
    <w:rsid w:val="00E36D6B"/>
    <w:rsid w:val="00E37114"/>
    <w:rsid w:val="00E37517"/>
    <w:rsid w:val="00E37B81"/>
    <w:rsid w:val="00E400AA"/>
    <w:rsid w:val="00E40A75"/>
    <w:rsid w:val="00E40B6A"/>
    <w:rsid w:val="00E40F36"/>
    <w:rsid w:val="00E4105D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5E83"/>
    <w:rsid w:val="00E46187"/>
    <w:rsid w:val="00E4627E"/>
    <w:rsid w:val="00E464B4"/>
    <w:rsid w:val="00E464D3"/>
    <w:rsid w:val="00E465C8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0923"/>
    <w:rsid w:val="00E50B46"/>
    <w:rsid w:val="00E51186"/>
    <w:rsid w:val="00E514DE"/>
    <w:rsid w:val="00E518CD"/>
    <w:rsid w:val="00E51DB0"/>
    <w:rsid w:val="00E525F9"/>
    <w:rsid w:val="00E52F7C"/>
    <w:rsid w:val="00E52F8B"/>
    <w:rsid w:val="00E53838"/>
    <w:rsid w:val="00E53A83"/>
    <w:rsid w:val="00E54B8E"/>
    <w:rsid w:val="00E5509B"/>
    <w:rsid w:val="00E55456"/>
    <w:rsid w:val="00E556DD"/>
    <w:rsid w:val="00E557A8"/>
    <w:rsid w:val="00E558A2"/>
    <w:rsid w:val="00E55E93"/>
    <w:rsid w:val="00E56BD7"/>
    <w:rsid w:val="00E56C20"/>
    <w:rsid w:val="00E57035"/>
    <w:rsid w:val="00E5735D"/>
    <w:rsid w:val="00E57600"/>
    <w:rsid w:val="00E576C4"/>
    <w:rsid w:val="00E576C8"/>
    <w:rsid w:val="00E578BC"/>
    <w:rsid w:val="00E6007B"/>
    <w:rsid w:val="00E6064F"/>
    <w:rsid w:val="00E60C6B"/>
    <w:rsid w:val="00E60EA5"/>
    <w:rsid w:val="00E61027"/>
    <w:rsid w:val="00E611A6"/>
    <w:rsid w:val="00E616E0"/>
    <w:rsid w:val="00E6181A"/>
    <w:rsid w:val="00E61E6A"/>
    <w:rsid w:val="00E61EA4"/>
    <w:rsid w:val="00E6202C"/>
    <w:rsid w:val="00E62264"/>
    <w:rsid w:val="00E624D7"/>
    <w:rsid w:val="00E62AE4"/>
    <w:rsid w:val="00E62CBA"/>
    <w:rsid w:val="00E62D08"/>
    <w:rsid w:val="00E62E5C"/>
    <w:rsid w:val="00E62FC2"/>
    <w:rsid w:val="00E63380"/>
    <w:rsid w:val="00E63567"/>
    <w:rsid w:val="00E636DF"/>
    <w:rsid w:val="00E63713"/>
    <w:rsid w:val="00E641AA"/>
    <w:rsid w:val="00E6448B"/>
    <w:rsid w:val="00E645DE"/>
    <w:rsid w:val="00E64615"/>
    <w:rsid w:val="00E649DC"/>
    <w:rsid w:val="00E64EA2"/>
    <w:rsid w:val="00E64EEC"/>
    <w:rsid w:val="00E65249"/>
    <w:rsid w:val="00E65610"/>
    <w:rsid w:val="00E65662"/>
    <w:rsid w:val="00E6574B"/>
    <w:rsid w:val="00E65A53"/>
    <w:rsid w:val="00E65CF5"/>
    <w:rsid w:val="00E65ED2"/>
    <w:rsid w:val="00E6625B"/>
    <w:rsid w:val="00E66350"/>
    <w:rsid w:val="00E6673F"/>
    <w:rsid w:val="00E66959"/>
    <w:rsid w:val="00E66C70"/>
    <w:rsid w:val="00E66D45"/>
    <w:rsid w:val="00E67023"/>
    <w:rsid w:val="00E67880"/>
    <w:rsid w:val="00E67A85"/>
    <w:rsid w:val="00E67EF0"/>
    <w:rsid w:val="00E70497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5697"/>
    <w:rsid w:val="00E75741"/>
    <w:rsid w:val="00E7599E"/>
    <w:rsid w:val="00E764D2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65"/>
    <w:rsid w:val="00E80BB3"/>
    <w:rsid w:val="00E80C0C"/>
    <w:rsid w:val="00E80E6F"/>
    <w:rsid w:val="00E80FDB"/>
    <w:rsid w:val="00E810AB"/>
    <w:rsid w:val="00E81253"/>
    <w:rsid w:val="00E81ACD"/>
    <w:rsid w:val="00E81C67"/>
    <w:rsid w:val="00E81E3B"/>
    <w:rsid w:val="00E8207E"/>
    <w:rsid w:val="00E82217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285"/>
    <w:rsid w:val="00E85B19"/>
    <w:rsid w:val="00E85BCC"/>
    <w:rsid w:val="00E85E6E"/>
    <w:rsid w:val="00E86537"/>
    <w:rsid w:val="00E86558"/>
    <w:rsid w:val="00E8677B"/>
    <w:rsid w:val="00E86982"/>
    <w:rsid w:val="00E86A93"/>
    <w:rsid w:val="00E86E3E"/>
    <w:rsid w:val="00E87095"/>
    <w:rsid w:val="00E87ABF"/>
    <w:rsid w:val="00E90096"/>
    <w:rsid w:val="00E90166"/>
    <w:rsid w:val="00E90681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269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56A"/>
    <w:rsid w:val="00E945D1"/>
    <w:rsid w:val="00E94BEA"/>
    <w:rsid w:val="00E94D56"/>
    <w:rsid w:val="00E94E0A"/>
    <w:rsid w:val="00E94F16"/>
    <w:rsid w:val="00E95017"/>
    <w:rsid w:val="00E950AD"/>
    <w:rsid w:val="00E953BF"/>
    <w:rsid w:val="00E95D85"/>
    <w:rsid w:val="00E95F5E"/>
    <w:rsid w:val="00E962C5"/>
    <w:rsid w:val="00E9636C"/>
    <w:rsid w:val="00E96584"/>
    <w:rsid w:val="00E96A9B"/>
    <w:rsid w:val="00E96AE3"/>
    <w:rsid w:val="00E96BCB"/>
    <w:rsid w:val="00E96DE9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8"/>
    <w:rsid w:val="00EA0ACC"/>
    <w:rsid w:val="00EA0B6A"/>
    <w:rsid w:val="00EA0DCA"/>
    <w:rsid w:val="00EA0E8E"/>
    <w:rsid w:val="00EA12F7"/>
    <w:rsid w:val="00EA1ACE"/>
    <w:rsid w:val="00EA1B0C"/>
    <w:rsid w:val="00EA1FD6"/>
    <w:rsid w:val="00EA23D2"/>
    <w:rsid w:val="00EA2615"/>
    <w:rsid w:val="00EA2814"/>
    <w:rsid w:val="00EA2A52"/>
    <w:rsid w:val="00EA2A98"/>
    <w:rsid w:val="00EA3334"/>
    <w:rsid w:val="00EA3C78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7C7"/>
    <w:rsid w:val="00EA6A1B"/>
    <w:rsid w:val="00EA6AF9"/>
    <w:rsid w:val="00EA6B48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9D4"/>
    <w:rsid w:val="00EB1BE1"/>
    <w:rsid w:val="00EB2094"/>
    <w:rsid w:val="00EB2557"/>
    <w:rsid w:val="00EB26AD"/>
    <w:rsid w:val="00EB27BB"/>
    <w:rsid w:val="00EB2AD2"/>
    <w:rsid w:val="00EB2B4A"/>
    <w:rsid w:val="00EB3770"/>
    <w:rsid w:val="00EB38AA"/>
    <w:rsid w:val="00EB3C7A"/>
    <w:rsid w:val="00EB3D2C"/>
    <w:rsid w:val="00EB3D84"/>
    <w:rsid w:val="00EB41B9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C40"/>
    <w:rsid w:val="00EB7F7B"/>
    <w:rsid w:val="00EC05B5"/>
    <w:rsid w:val="00EC06B5"/>
    <w:rsid w:val="00EC0C88"/>
    <w:rsid w:val="00EC1237"/>
    <w:rsid w:val="00EC13F5"/>
    <w:rsid w:val="00EC1480"/>
    <w:rsid w:val="00EC17A4"/>
    <w:rsid w:val="00EC18BC"/>
    <w:rsid w:val="00EC18C7"/>
    <w:rsid w:val="00EC1CE5"/>
    <w:rsid w:val="00EC1CF9"/>
    <w:rsid w:val="00EC1EF4"/>
    <w:rsid w:val="00EC2656"/>
    <w:rsid w:val="00EC268A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7B6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396"/>
    <w:rsid w:val="00ED39BB"/>
    <w:rsid w:val="00ED3E56"/>
    <w:rsid w:val="00ED408A"/>
    <w:rsid w:val="00ED43CA"/>
    <w:rsid w:val="00ED44FD"/>
    <w:rsid w:val="00ED46FB"/>
    <w:rsid w:val="00ED49F4"/>
    <w:rsid w:val="00ED4B64"/>
    <w:rsid w:val="00ED4CBC"/>
    <w:rsid w:val="00ED505E"/>
    <w:rsid w:val="00ED508C"/>
    <w:rsid w:val="00ED5442"/>
    <w:rsid w:val="00ED572B"/>
    <w:rsid w:val="00ED5C3D"/>
    <w:rsid w:val="00ED5E90"/>
    <w:rsid w:val="00ED5EF6"/>
    <w:rsid w:val="00ED6A33"/>
    <w:rsid w:val="00ED6CF3"/>
    <w:rsid w:val="00ED6D35"/>
    <w:rsid w:val="00ED7734"/>
    <w:rsid w:val="00ED7ABC"/>
    <w:rsid w:val="00ED7E8F"/>
    <w:rsid w:val="00EE0C48"/>
    <w:rsid w:val="00EE11A8"/>
    <w:rsid w:val="00EE1602"/>
    <w:rsid w:val="00EE16CC"/>
    <w:rsid w:val="00EE188F"/>
    <w:rsid w:val="00EE1A10"/>
    <w:rsid w:val="00EE1B52"/>
    <w:rsid w:val="00EE1E99"/>
    <w:rsid w:val="00EE2098"/>
    <w:rsid w:val="00EE2DD9"/>
    <w:rsid w:val="00EE3447"/>
    <w:rsid w:val="00EE375F"/>
    <w:rsid w:val="00EE3823"/>
    <w:rsid w:val="00EE395C"/>
    <w:rsid w:val="00EE3D78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0EBE"/>
    <w:rsid w:val="00EF11E5"/>
    <w:rsid w:val="00EF12CA"/>
    <w:rsid w:val="00EF17FD"/>
    <w:rsid w:val="00EF190C"/>
    <w:rsid w:val="00EF1D5E"/>
    <w:rsid w:val="00EF2669"/>
    <w:rsid w:val="00EF336E"/>
    <w:rsid w:val="00EF3594"/>
    <w:rsid w:val="00EF3764"/>
    <w:rsid w:val="00EF3927"/>
    <w:rsid w:val="00EF3D75"/>
    <w:rsid w:val="00EF4048"/>
    <w:rsid w:val="00EF4275"/>
    <w:rsid w:val="00EF44B6"/>
    <w:rsid w:val="00EF4CE3"/>
    <w:rsid w:val="00EF4DC4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AF9"/>
    <w:rsid w:val="00F02F1E"/>
    <w:rsid w:val="00F03081"/>
    <w:rsid w:val="00F0346D"/>
    <w:rsid w:val="00F0385E"/>
    <w:rsid w:val="00F03919"/>
    <w:rsid w:val="00F03A1D"/>
    <w:rsid w:val="00F03B18"/>
    <w:rsid w:val="00F03F18"/>
    <w:rsid w:val="00F041A7"/>
    <w:rsid w:val="00F047D7"/>
    <w:rsid w:val="00F049D6"/>
    <w:rsid w:val="00F04B1F"/>
    <w:rsid w:val="00F05329"/>
    <w:rsid w:val="00F05BE9"/>
    <w:rsid w:val="00F05D6C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411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81D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32B"/>
    <w:rsid w:val="00F15645"/>
    <w:rsid w:val="00F158CA"/>
    <w:rsid w:val="00F15B2A"/>
    <w:rsid w:val="00F160C6"/>
    <w:rsid w:val="00F16468"/>
    <w:rsid w:val="00F16C46"/>
    <w:rsid w:val="00F16CC3"/>
    <w:rsid w:val="00F17149"/>
    <w:rsid w:val="00F173AB"/>
    <w:rsid w:val="00F17C43"/>
    <w:rsid w:val="00F17E3E"/>
    <w:rsid w:val="00F20448"/>
    <w:rsid w:val="00F20576"/>
    <w:rsid w:val="00F20697"/>
    <w:rsid w:val="00F21231"/>
    <w:rsid w:val="00F21B2D"/>
    <w:rsid w:val="00F21CE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6CEC"/>
    <w:rsid w:val="00F270DC"/>
    <w:rsid w:val="00F272F9"/>
    <w:rsid w:val="00F278A7"/>
    <w:rsid w:val="00F27A6B"/>
    <w:rsid w:val="00F27ECB"/>
    <w:rsid w:val="00F30035"/>
    <w:rsid w:val="00F30118"/>
    <w:rsid w:val="00F30489"/>
    <w:rsid w:val="00F30F73"/>
    <w:rsid w:val="00F3168C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899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4811"/>
    <w:rsid w:val="00F355ED"/>
    <w:rsid w:val="00F359C8"/>
    <w:rsid w:val="00F35CA1"/>
    <w:rsid w:val="00F35E57"/>
    <w:rsid w:val="00F36184"/>
    <w:rsid w:val="00F36268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D0E"/>
    <w:rsid w:val="00F43E61"/>
    <w:rsid w:val="00F44389"/>
    <w:rsid w:val="00F4473B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EC9"/>
    <w:rsid w:val="00F46FD4"/>
    <w:rsid w:val="00F47244"/>
    <w:rsid w:val="00F47484"/>
    <w:rsid w:val="00F47495"/>
    <w:rsid w:val="00F475B9"/>
    <w:rsid w:val="00F4764D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71A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31F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C0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02F"/>
    <w:rsid w:val="00F63240"/>
    <w:rsid w:val="00F63580"/>
    <w:rsid w:val="00F63645"/>
    <w:rsid w:val="00F63802"/>
    <w:rsid w:val="00F64BFF"/>
    <w:rsid w:val="00F64D5D"/>
    <w:rsid w:val="00F64E92"/>
    <w:rsid w:val="00F65452"/>
    <w:rsid w:val="00F65849"/>
    <w:rsid w:val="00F65A6F"/>
    <w:rsid w:val="00F65DB2"/>
    <w:rsid w:val="00F65DBA"/>
    <w:rsid w:val="00F66AB3"/>
    <w:rsid w:val="00F66FB4"/>
    <w:rsid w:val="00F670F3"/>
    <w:rsid w:val="00F67288"/>
    <w:rsid w:val="00F67A6E"/>
    <w:rsid w:val="00F7008D"/>
    <w:rsid w:val="00F70232"/>
    <w:rsid w:val="00F706B7"/>
    <w:rsid w:val="00F70777"/>
    <w:rsid w:val="00F70810"/>
    <w:rsid w:val="00F7105B"/>
    <w:rsid w:val="00F71582"/>
    <w:rsid w:val="00F71638"/>
    <w:rsid w:val="00F7198D"/>
    <w:rsid w:val="00F71D30"/>
    <w:rsid w:val="00F72384"/>
    <w:rsid w:val="00F72389"/>
    <w:rsid w:val="00F724C9"/>
    <w:rsid w:val="00F7254E"/>
    <w:rsid w:val="00F72645"/>
    <w:rsid w:val="00F72741"/>
    <w:rsid w:val="00F72BC3"/>
    <w:rsid w:val="00F731B9"/>
    <w:rsid w:val="00F7388A"/>
    <w:rsid w:val="00F73A5A"/>
    <w:rsid w:val="00F73B59"/>
    <w:rsid w:val="00F73B72"/>
    <w:rsid w:val="00F73B80"/>
    <w:rsid w:val="00F73E78"/>
    <w:rsid w:val="00F73FFE"/>
    <w:rsid w:val="00F74135"/>
    <w:rsid w:val="00F744A3"/>
    <w:rsid w:val="00F746D1"/>
    <w:rsid w:val="00F74E40"/>
    <w:rsid w:val="00F752D0"/>
    <w:rsid w:val="00F7553E"/>
    <w:rsid w:val="00F75635"/>
    <w:rsid w:val="00F75A8D"/>
    <w:rsid w:val="00F75E91"/>
    <w:rsid w:val="00F762D7"/>
    <w:rsid w:val="00F7683A"/>
    <w:rsid w:val="00F76AB2"/>
    <w:rsid w:val="00F76C7A"/>
    <w:rsid w:val="00F77AE0"/>
    <w:rsid w:val="00F77D58"/>
    <w:rsid w:val="00F80295"/>
    <w:rsid w:val="00F803F6"/>
    <w:rsid w:val="00F80435"/>
    <w:rsid w:val="00F80609"/>
    <w:rsid w:val="00F8083C"/>
    <w:rsid w:val="00F80BD3"/>
    <w:rsid w:val="00F8104B"/>
    <w:rsid w:val="00F815D4"/>
    <w:rsid w:val="00F817A5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668"/>
    <w:rsid w:val="00F84F2A"/>
    <w:rsid w:val="00F85446"/>
    <w:rsid w:val="00F85599"/>
    <w:rsid w:val="00F85C1E"/>
    <w:rsid w:val="00F85C25"/>
    <w:rsid w:val="00F85D91"/>
    <w:rsid w:val="00F86568"/>
    <w:rsid w:val="00F86734"/>
    <w:rsid w:val="00F8693A"/>
    <w:rsid w:val="00F86991"/>
    <w:rsid w:val="00F869DE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3E50"/>
    <w:rsid w:val="00F94783"/>
    <w:rsid w:val="00F94C5C"/>
    <w:rsid w:val="00F94DC8"/>
    <w:rsid w:val="00F94F78"/>
    <w:rsid w:val="00F95450"/>
    <w:rsid w:val="00F95454"/>
    <w:rsid w:val="00F957A5"/>
    <w:rsid w:val="00F95879"/>
    <w:rsid w:val="00F95E4C"/>
    <w:rsid w:val="00F95F9B"/>
    <w:rsid w:val="00F95FBB"/>
    <w:rsid w:val="00F963D6"/>
    <w:rsid w:val="00F96641"/>
    <w:rsid w:val="00F973FB"/>
    <w:rsid w:val="00F97490"/>
    <w:rsid w:val="00F97C56"/>
    <w:rsid w:val="00FA02BE"/>
    <w:rsid w:val="00FA0369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74B"/>
    <w:rsid w:val="00FA2BC4"/>
    <w:rsid w:val="00FA2BE4"/>
    <w:rsid w:val="00FA3665"/>
    <w:rsid w:val="00FA393C"/>
    <w:rsid w:val="00FA3F38"/>
    <w:rsid w:val="00FA4355"/>
    <w:rsid w:val="00FA44BE"/>
    <w:rsid w:val="00FA454F"/>
    <w:rsid w:val="00FA4F1B"/>
    <w:rsid w:val="00FA5021"/>
    <w:rsid w:val="00FA52E8"/>
    <w:rsid w:val="00FA565B"/>
    <w:rsid w:val="00FA5D0F"/>
    <w:rsid w:val="00FA6766"/>
    <w:rsid w:val="00FA715F"/>
    <w:rsid w:val="00FA72DA"/>
    <w:rsid w:val="00FA7364"/>
    <w:rsid w:val="00FA7820"/>
    <w:rsid w:val="00FA7964"/>
    <w:rsid w:val="00FA79BB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33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3F8A"/>
    <w:rsid w:val="00FB4533"/>
    <w:rsid w:val="00FB483B"/>
    <w:rsid w:val="00FB485B"/>
    <w:rsid w:val="00FB4C80"/>
    <w:rsid w:val="00FB4FB8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0B2"/>
    <w:rsid w:val="00FC0266"/>
    <w:rsid w:val="00FC06B1"/>
    <w:rsid w:val="00FC0E49"/>
    <w:rsid w:val="00FC0F20"/>
    <w:rsid w:val="00FC14AC"/>
    <w:rsid w:val="00FC1768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D3A"/>
    <w:rsid w:val="00FC4F80"/>
    <w:rsid w:val="00FC4FE5"/>
    <w:rsid w:val="00FC50EA"/>
    <w:rsid w:val="00FC52C2"/>
    <w:rsid w:val="00FC594C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08D"/>
    <w:rsid w:val="00FD1467"/>
    <w:rsid w:val="00FD170D"/>
    <w:rsid w:val="00FD19AE"/>
    <w:rsid w:val="00FD1F13"/>
    <w:rsid w:val="00FD208A"/>
    <w:rsid w:val="00FD2300"/>
    <w:rsid w:val="00FD235B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782"/>
    <w:rsid w:val="00FD7ACB"/>
    <w:rsid w:val="00FE0672"/>
    <w:rsid w:val="00FE09EE"/>
    <w:rsid w:val="00FE0AFC"/>
    <w:rsid w:val="00FE117D"/>
    <w:rsid w:val="00FE11AF"/>
    <w:rsid w:val="00FE1317"/>
    <w:rsid w:val="00FE1347"/>
    <w:rsid w:val="00FE1829"/>
    <w:rsid w:val="00FE1D9B"/>
    <w:rsid w:val="00FE242D"/>
    <w:rsid w:val="00FE2C83"/>
    <w:rsid w:val="00FE3177"/>
    <w:rsid w:val="00FE3658"/>
    <w:rsid w:val="00FE37CA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E7A78"/>
    <w:rsid w:val="00FF0056"/>
    <w:rsid w:val="00FF00FF"/>
    <w:rsid w:val="00FF028A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776"/>
    <w:rsid w:val="00FF48F2"/>
    <w:rsid w:val="00FF4B75"/>
    <w:rsid w:val="00FF4CA1"/>
    <w:rsid w:val="00FF4E4A"/>
    <w:rsid w:val="00FF5283"/>
    <w:rsid w:val="00FF547F"/>
    <w:rsid w:val="00FF5A42"/>
    <w:rsid w:val="00FF5BC0"/>
    <w:rsid w:val="00FF62D0"/>
    <w:rsid w:val="00FF6344"/>
    <w:rsid w:val="00FF64B4"/>
    <w:rsid w:val="00FF6BB2"/>
    <w:rsid w:val="00FF6DAE"/>
    <w:rsid w:val="00FF6E1A"/>
    <w:rsid w:val="00FF6EB7"/>
    <w:rsid w:val="00FF7208"/>
    <w:rsid w:val="00FF7929"/>
    <w:rsid w:val="00FF7F4F"/>
    <w:rsid w:val="00FF7FB2"/>
    <w:rsid w:val="0B4DC754"/>
    <w:rsid w:val="0C7DA98C"/>
    <w:rsid w:val="188D23C6"/>
    <w:rsid w:val="43046355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DA0BD8D"/>
  <w15:chartTrackingRefBased/>
  <w15:docId w15:val="{689F584B-099D-4760-AC19-2EA5949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CB45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CB259E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857F2E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locked/>
    <w:rsid w:val="00B43B78"/>
    <w:rPr>
      <w:rFonts w:eastAsia="Calibri"/>
      <w:lang w:eastAsia="en-US" w:bidi="ar-SA"/>
    </w:rPr>
  </w:style>
  <w:style w:type="character" w:customStyle="1" w:styleId="cf01">
    <w:name w:val="cf01"/>
    <w:basedOn w:val="DefaultParagraphFont"/>
    <w:rsid w:val="003475B6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CF77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0">
    <w:name w:val="pf0"/>
    <w:basedOn w:val="Normal"/>
    <w:rsid w:val="00D04F7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SE" w:eastAsia="en-SE"/>
    </w:rPr>
  </w:style>
  <w:style w:type="paragraph" w:styleId="ListNumber2">
    <w:name w:val="List Number 2"/>
    <w:basedOn w:val="Normal"/>
    <w:qFormat/>
    <w:rsid w:val="00F817A5"/>
    <w:pPr>
      <w:tabs>
        <w:tab w:val="num" w:pos="432"/>
      </w:tabs>
      <w:overflowPunct/>
      <w:autoSpaceDE/>
      <w:autoSpaceDN/>
      <w:adjustRightInd/>
      <w:spacing w:after="180"/>
      <w:ind w:left="432" w:hanging="432"/>
      <w:contextualSpacing/>
      <w:jc w:val="left"/>
      <w:textAlignment w:val="auto"/>
    </w:pPr>
    <w:rPr>
      <w:rFonts w:ascii="Times New Roman" w:eastAsia="Yu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5NUHHDQN7SK2-1476151046-570036</_dlc_DocId>
    <_dlc_DocIdUrl xmlns="f166a696-7b5b-4ccd-9f0c-ffde0cceec81">
      <Url>https://ericsson.sharepoint.com/sites/star/_layouts/15/DocIdRedir.aspx?ID=5NUHHDQN7SK2-1476151046-570036</Url>
      <Description>5NUHHDQN7SK2-1476151046-570036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f166a696-7b5b-4ccd-9f0c-ffde0cceec81"/>
    <ds:schemaRef ds:uri="http://schemas.openxmlformats.org/package/2006/metadata/core-properties"/>
    <ds:schemaRef ds:uri="611109f9-ed58-4498-a270-1fb2086a5321"/>
    <ds:schemaRef ds:uri="d8762117-8292-4133-b1c7-eab5c6487cfd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8236</TotalTime>
  <Pages>4</Pages>
  <Words>1198</Words>
  <Characters>6832</Characters>
  <Application>Microsoft Office Word</Application>
  <DocSecurity>0</DocSecurity>
  <Lines>56</Lines>
  <Paragraphs>16</Paragraphs>
  <ScaleCrop>false</ScaleCrop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5534</cp:revision>
  <dcterms:created xsi:type="dcterms:W3CDTF">2022-08-08T16:25:00Z</dcterms:created>
  <dcterms:modified xsi:type="dcterms:W3CDTF">2025-03-28T05:35:00Z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35bca7bd-8a59-4e21-80fa-59f8ca337ec9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